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23812" w14:textId="77777777" w:rsidR="00A705D3" w:rsidRDefault="00984F9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S1-253146</w:t>
      </w:r>
    </w:p>
    <w:p w14:paraId="11ADC2BD" w14:textId="77777777" w:rsidR="00A705D3" w:rsidRDefault="00984F9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521488FA" w14:textId="77777777" w:rsidR="00A705D3" w:rsidRDefault="00A705D3">
      <w:pPr>
        <w:spacing w:after="0"/>
        <w:rPr>
          <w:rFonts w:ascii="Arial" w:eastAsia="MS Mincho" w:hAnsi="Arial"/>
          <w:sz w:val="24"/>
          <w:szCs w:val="24"/>
          <w:lang w:eastAsia="ja-JP"/>
        </w:rPr>
      </w:pPr>
    </w:p>
    <w:p w14:paraId="78D7C120" w14:textId="77777777" w:rsidR="00A705D3" w:rsidRDefault="00984F99">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0818CE75" w14:textId="77777777" w:rsidR="00A705D3" w:rsidRDefault="00984F99">
      <w:pPr>
        <w:spacing w:after="120"/>
        <w:ind w:left="1985" w:hanging="1985"/>
        <w:rPr>
          <w:rFonts w:ascii="Arial" w:hAnsi="Arial" w:cs="Arial"/>
          <w:b/>
          <w:bCs/>
        </w:rPr>
      </w:pPr>
      <w:r>
        <w:rPr>
          <w:rFonts w:ascii="Arial" w:hAnsi="Arial" w:cs="Arial"/>
          <w:b/>
          <w:bCs/>
        </w:rPr>
        <w:t>pCR Title:</w:t>
      </w:r>
      <w:r>
        <w:rPr>
          <w:rFonts w:ascii="Arial" w:hAnsi="Arial" w:cs="Arial"/>
          <w:b/>
          <w:bCs/>
        </w:rPr>
        <w:tab/>
        <w:t>Pseudo-CR to resolve ENs in clause 8.11</w:t>
      </w:r>
    </w:p>
    <w:p w14:paraId="3AB50C49" w14:textId="77777777" w:rsidR="00A705D3" w:rsidRDefault="00984F9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14:paraId="4EA525AF" w14:textId="77777777" w:rsidR="00A705D3" w:rsidRDefault="00984F99">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14:paraId="30A38A42" w14:textId="77777777" w:rsidR="00A705D3" w:rsidRDefault="00984F9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CFBDE18" w14:textId="77777777" w:rsidR="00A705D3" w:rsidRDefault="00984F99">
      <w:pPr>
        <w:rPr>
          <w:rStyle w:val="ac"/>
          <w:rFonts w:ascii="Arial" w:hAnsi="Arial" w:cs="Arial"/>
          <w:b/>
          <w:bCs/>
        </w:rPr>
      </w:pPr>
      <w:r>
        <w:rPr>
          <w:rFonts w:ascii="Arial" w:hAnsi="Arial" w:cs="Arial"/>
          <w:b/>
          <w:bCs/>
        </w:rPr>
        <w:t>Contact:</w:t>
      </w:r>
      <w:r>
        <w:rPr>
          <w:rFonts w:ascii="Arial" w:hAnsi="Arial" w:cs="Arial"/>
          <w:b/>
          <w:bCs/>
        </w:rPr>
        <w:tab/>
        <w:t xml:space="preserve">         XuLing </w:t>
      </w:r>
      <w:hyperlink r:id="rId8" w:history="1">
        <w:r>
          <w:rPr>
            <w:rStyle w:val="ac"/>
            <w:rFonts w:ascii="Arial" w:hAnsi="Arial" w:cs="Arial"/>
            <w:b/>
            <w:bCs/>
          </w:rPr>
          <w:t>xu.ling@zte.com.cn</w:t>
        </w:r>
      </w:hyperlink>
      <w:r>
        <w:rPr>
          <w:rFonts w:ascii="Arial" w:hAnsi="Arial" w:cs="Arial"/>
          <w:b/>
          <w:bCs/>
        </w:rPr>
        <w:t xml:space="preserve">, LiJunli </w:t>
      </w:r>
      <w:hyperlink r:id="rId9" w:history="1">
        <w:r>
          <w:rPr>
            <w:rStyle w:val="ac"/>
            <w:rFonts w:ascii="Arial" w:hAnsi="Arial" w:cs="Arial"/>
            <w:b/>
            <w:bCs/>
          </w:rPr>
          <w:t>li.junli@zte.com.cn</w:t>
        </w:r>
      </w:hyperlink>
      <w:r>
        <w:rPr>
          <w:rStyle w:val="ac"/>
          <w:rFonts w:ascii="Arial" w:hAnsi="Arial" w:cs="Arial"/>
          <w:b/>
          <w:bCs/>
        </w:rPr>
        <w:t>,</w:t>
      </w:r>
    </w:p>
    <w:p w14:paraId="35840993" w14:textId="77777777" w:rsidR="00A705D3" w:rsidRDefault="00A705D3">
      <w:pPr>
        <w:tabs>
          <w:tab w:val="left" w:pos="1701"/>
        </w:tabs>
        <w:overflowPunct w:val="0"/>
        <w:autoSpaceDE w:val="0"/>
        <w:autoSpaceDN w:val="0"/>
        <w:adjustRightInd w:val="0"/>
        <w:textAlignment w:val="baseline"/>
        <w:rPr>
          <w:rFonts w:ascii="Arial" w:eastAsia="宋体" w:hAnsi="Arial"/>
          <w:sz w:val="24"/>
          <w:szCs w:val="24"/>
          <w:lang w:eastAsia="en-GB"/>
        </w:rPr>
      </w:pPr>
    </w:p>
    <w:p w14:paraId="2570117D" w14:textId="77777777" w:rsidR="00A705D3" w:rsidRDefault="00A705D3">
      <w:pPr>
        <w:pBdr>
          <w:bottom w:val="single" w:sz="6" w:space="1" w:color="auto"/>
        </w:pBdr>
        <w:spacing w:after="0"/>
        <w:rPr>
          <w:rFonts w:eastAsia="MS Mincho"/>
          <w:sz w:val="24"/>
          <w:szCs w:val="24"/>
          <w:lang w:eastAsia="ja-JP"/>
        </w:rPr>
      </w:pPr>
    </w:p>
    <w:p w14:paraId="575BAE04" w14:textId="77777777" w:rsidR="00A705D3" w:rsidRDefault="00984F9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732FC5D6" w14:textId="77777777" w:rsidR="00A705D3" w:rsidRDefault="00984F99">
      <w:pPr>
        <w:pStyle w:val="CRCoverPage"/>
        <w:rPr>
          <w:b/>
        </w:rPr>
      </w:pPr>
      <w:r>
        <w:rPr>
          <w:b/>
        </w:rPr>
        <w:t>1. Introduction</w:t>
      </w:r>
    </w:p>
    <w:p w14:paraId="0AC5A2A6" w14:textId="199E00C2" w:rsidR="00A705D3" w:rsidRDefault="00984F99">
      <w:r>
        <w:t xml:space="preserve">In SA1#110 meeting, the use case on ubiquitous emergency rescue via UAVs is agreed and included in the TR22.870. There are two editor’s notes for the PR#1 and #3 in this use case, which need to be resolved. </w:t>
      </w:r>
      <w:r w:rsidR="003D3732">
        <w:t>After analysis the gap with existed specification</w:t>
      </w:r>
      <w:r>
        <w:t>, switching the satellite backhaul link for the 6G RAN on boarding of UAV</w:t>
      </w:r>
      <w:r w:rsidR="003D3732">
        <w:t xml:space="preserve">, </w:t>
      </w:r>
      <w:r w:rsidR="003D3732" w:rsidRPr="00D27F0D">
        <w:rPr>
          <w:lang w:val="en-US" w:eastAsia="zh-CN"/>
        </w:rPr>
        <w:t>with orbit types having different characteristics</w:t>
      </w:r>
      <w:r w:rsidR="003D3732">
        <w:rPr>
          <w:lang w:val="en-US" w:eastAsia="zh-CN"/>
        </w:rPr>
        <w:t xml:space="preserve"> is the new asp</w:t>
      </w:r>
      <w:r w:rsidR="003D3732">
        <w:rPr>
          <w:lang w:val="en-US" w:eastAsia="zh-CN"/>
        </w:rPr>
        <w:t>ect. Based on it, detect the satellite backhaul quality degrade and obtain satellite backhaul information are needed.</w:t>
      </w:r>
    </w:p>
    <w:p w14:paraId="5AFD702D" w14:textId="77777777" w:rsidR="00A705D3" w:rsidRDefault="00984F99">
      <w:pPr>
        <w:pStyle w:val="CRCoverPage"/>
        <w:rPr>
          <w:b/>
          <w:lang w:val="en-US"/>
        </w:rPr>
      </w:pPr>
      <w:r>
        <w:rPr>
          <w:b/>
          <w:lang w:val="en-US"/>
        </w:rPr>
        <w:t>2. Reason for Change</w:t>
      </w:r>
    </w:p>
    <w:p w14:paraId="47C55F31" w14:textId="68863A70" w:rsidR="00A705D3" w:rsidRDefault="003D3732">
      <w:pPr>
        <w:rPr>
          <w:lang w:val="en-US"/>
        </w:rPr>
      </w:pPr>
      <w:r>
        <w:rPr>
          <w:lang w:val="en-US"/>
        </w:rPr>
        <w:t xml:space="preserve">It is suggested to combine PR#1 and PR#3 and focus on the satellite backhaul with </w:t>
      </w:r>
      <w:r w:rsidRPr="00D27F0D">
        <w:rPr>
          <w:lang w:val="en-US" w:eastAsia="zh-CN"/>
        </w:rPr>
        <w:t>orbit types having different characteristics</w:t>
      </w:r>
      <w:r w:rsidR="00726307">
        <w:rPr>
          <w:lang w:val="en-US" w:eastAsia="zh-CN"/>
        </w:rPr>
        <w:t xml:space="preserve"> </w:t>
      </w:r>
      <w:r w:rsidR="00726307">
        <w:t xml:space="preserve">for the 6G RAN </w:t>
      </w:r>
      <w:r w:rsidR="00726307">
        <w:t>on boarding of UAV</w:t>
      </w:r>
      <w:r>
        <w:rPr>
          <w:lang w:val="en-US" w:eastAsia="zh-CN"/>
        </w:rPr>
        <w:t>,</w:t>
      </w:r>
      <w:r>
        <w:rPr>
          <w:lang w:val="en-US"/>
        </w:rPr>
        <w:t xml:space="preserve"> to resolve the editor notes.  Beside it, </w:t>
      </w:r>
      <w:r w:rsidR="00984F99">
        <w:rPr>
          <w:lang w:val="en-US"/>
        </w:rPr>
        <w:t xml:space="preserve">two new PRs </w:t>
      </w:r>
      <w:r>
        <w:rPr>
          <w:lang w:val="en-US"/>
        </w:rPr>
        <w:t>are added to support</w:t>
      </w:r>
      <w:r w:rsidR="00726307">
        <w:rPr>
          <w:lang w:val="en-US"/>
        </w:rPr>
        <w:t xml:space="preserve"> the satellite backhaul use case</w:t>
      </w:r>
      <w:r w:rsidR="00984F99">
        <w:rPr>
          <w:lang w:val="en-US"/>
        </w:rPr>
        <w:t>.</w:t>
      </w:r>
    </w:p>
    <w:p w14:paraId="79E1A367" w14:textId="77777777" w:rsidR="00A705D3" w:rsidRDefault="00984F99">
      <w:pPr>
        <w:pStyle w:val="CRCoverPage"/>
        <w:rPr>
          <w:b/>
        </w:rPr>
      </w:pPr>
      <w:r>
        <w:rPr>
          <w:b/>
        </w:rPr>
        <w:t>3. Proposal</w:t>
      </w:r>
    </w:p>
    <w:p w14:paraId="6046A6FE" w14:textId="77777777" w:rsidR="00A705D3" w:rsidRDefault="00984F99">
      <w:pPr>
        <w:rPr>
          <w:lang w:val="en-US"/>
        </w:rPr>
      </w:pPr>
      <w:r>
        <w:rPr>
          <w:lang w:val="en-US"/>
        </w:rPr>
        <w:t>It is proposed to agree the following changes to 3GPP TR 22.870v0.3.1.</w:t>
      </w:r>
    </w:p>
    <w:p w14:paraId="118152CA" w14:textId="77777777" w:rsidR="00A705D3" w:rsidRDefault="00A705D3">
      <w:pPr>
        <w:pBdr>
          <w:bottom w:val="single" w:sz="12" w:space="1" w:color="auto"/>
        </w:pBdr>
        <w:rPr>
          <w:lang w:val="en-US"/>
        </w:rPr>
      </w:pPr>
    </w:p>
    <w:p w14:paraId="3A778C87" w14:textId="77777777" w:rsidR="00072613" w:rsidRDefault="00072613" w:rsidP="00044E16">
      <w:pPr>
        <w:rPr>
          <w:rFonts w:eastAsiaTheme="minorEastAsia"/>
          <w:sz w:val="36"/>
          <w:szCs w:val="36"/>
          <w:lang w:eastAsia="zh-CN"/>
        </w:rPr>
      </w:pPr>
      <w:bookmarkStart w:id="0" w:name="_Toc201586421"/>
      <w:bookmarkStart w:id="1" w:name="_Toc121305324"/>
    </w:p>
    <w:p w14:paraId="133D9AE2" w14:textId="3D1E91E4" w:rsidR="00044E16" w:rsidRPr="009B491E" w:rsidRDefault="00044E16" w:rsidP="00044E16">
      <w:pPr>
        <w:rPr>
          <w:rFonts w:eastAsiaTheme="minorEastAsia" w:hint="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Pr>
          <w:rFonts w:eastAsiaTheme="minorEastAsia"/>
          <w:sz w:val="36"/>
          <w:szCs w:val="36"/>
          <w:lang w:eastAsia="zh-CN"/>
        </w:rPr>
        <w:t>First</w:t>
      </w:r>
      <w:r w:rsidRPr="009B491E">
        <w:rPr>
          <w:rFonts w:eastAsiaTheme="minorEastAsia"/>
          <w:sz w:val="36"/>
          <w:szCs w:val="36"/>
          <w:lang w:eastAsia="zh-CN"/>
        </w:rPr>
        <w:t xml:space="preserve"> Change *******************</w:t>
      </w:r>
    </w:p>
    <w:p w14:paraId="599A0FFD" w14:textId="77777777" w:rsidR="00044E16" w:rsidRDefault="00044E16" w:rsidP="00044E16">
      <w:pPr>
        <w:pStyle w:val="10"/>
      </w:pPr>
      <w:bookmarkStart w:id="2" w:name="_Toc201585746"/>
      <w:r>
        <w:t>2</w:t>
      </w:r>
      <w:r>
        <w:tab/>
        <w:t>References</w:t>
      </w:r>
      <w:bookmarkEnd w:id="2"/>
    </w:p>
    <w:p w14:paraId="066442BE" w14:textId="77777777" w:rsidR="00044E16" w:rsidRDefault="00044E16" w:rsidP="00044E16">
      <w:r>
        <w:t>The following documents contain provisions which, through reference in this text, constitute provisions of the present document.</w:t>
      </w:r>
    </w:p>
    <w:p w14:paraId="4F6120BB" w14:textId="77777777" w:rsidR="00044E16" w:rsidRDefault="00044E16" w:rsidP="00044E16">
      <w:pPr>
        <w:pStyle w:val="B1"/>
      </w:pPr>
      <w:r>
        <w:t>-</w:t>
      </w:r>
      <w:r>
        <w:tab/>
        <w:t>References are either specific (identified by date of publication, edition number, version number, etc.) or non</w:t>
      </w:r>
      <w:r>
        <w:noBreakHyphen/>
        <w:t>specific.</w:t>
      </w:r>
    </w:p>
    <w:p w14:paraId="5C317821" w14:textId="77777777" w:rsidR="00044E16" w:rsidRDefault="00044E16" w:rsidP="00044E16">
      <w:pPr>
        <w:pStyle w:val="B1"/>
      </w:pPr>
      <w:r>
        <w:t>-</w:t>
      </w:r>
      <w:r>
        <w:tab/>
        <w:t>For a specific reference, subsequent revisions do not apply.</w:t>
      </w:r>
    </w:p>
    <w:p w14:paraId="70DA6DCA" w14:textId="77777777" w:rsidR="00044E16" w:rsidRDefault="00044E16" w:rsidP="00044E1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B2DC7E" w14:textId="77777777" w:rsidR="00044E16" w:rsidRDefault="00044E16" w:rsidP="00044E16">
      <w:pPr>
        <w:pStyle w:val="EditorsNote"/>
      </w:pPr>
      <w:r>
        <w:rPr>
          <w:lang w:eastAsia="zh-CN"/>
        </w:rPr>
        <w:t>Editor's Note</w:t>
      </w:r>
      <w:r>
        <w:t>: all References numbers to be corrected, missing references to be added</w:t>
      </w:r>
    </w:p>
    <w:p w14:paraId="16C175DD" w14:textId="77777777" w:rsidR="00044E16" w:rsidRDefault="00044E16" w:rsidP="00044E16">
      <w:pPr>
        <w:pStyle w:val="EX"/>
      </w:pPr>
      <w:r>
        <w:lastRenderedPageBreak/>
        <w:t>[1]</w:t>
      </w:r>
      <w:r>
        <w:tab/>
        <w:t>3GPP TR 21.905: "Vocabulary for 3GPP Specifications".</w:t>
      </w:r>
    </w:p>
    <w:p w14:paraId="16D35995" w14:textId="77777777" w:rsidR="00044E16" w:rsidRDefault="00044E16" w:rsidP="00044E16">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0" w:history="1">
        <w:r w:rsidRPr="00EB5FCE">
          <w:rPr>
            <w:rStyle w:val="ac"/>
          </w:rPr>
          <w:t>6G Cloud-Native System: Vision, Challenges, Architecture Framework and Enabling Technologies | IEEE Journals &amp; Magazine | IEEE Xplore</w:t>
        </w:r>
      </w:hyperlink>
      <w:r>
        <w:t>).</w:t>
      </w:r>
    </w:p>
    <w:p w14:paraId="452068BE" w14:textId="77777777" w:rsidR="00044E16" w:rsidRDefault="00044E16" w:rsidP="00044E16">
      <w:pPr>
        <w:pStyle w:val="EX"/>
      </w:pPr>
      <w:r>
        <w:t>[</w:t>
      </w:r>
      <w:r>
        <w:rPr>
          <w:rFonts w:hint="eastAsia"/>
          <w:lang w:val="en-US" w:eastAsia="zh-CN"/>
        </w:rPr>
        <w:t>3</w:t>
      </w:r>
      <w:r>
        <w:t>]</w:t>
      </w:r>
      <w:r>
        <w:tab/>
        <w:t>GSMA: "Going green: benchmarking the energy efficiency of mobile networks (Second edition)", Feb 2023. (</w:t>
      </w:r>
      <w:hyperlink r:id="rId11" w:history="1">
        <w:r w:rsidRPr="000B2F36">
          <w:rPr>
            <w:rStyle w:val="ac"/>
          </w:rPr>
          <w:t>Going green: benchmarking the energy efficiency of mobile networks (second edition)</w:t>
        </w:r>
      </w:hyperlink>
      <w:r>
        <w:t>).</w:t>
      </w:r>
    </w:p>
    <w:p w14:paraId="075F2309" w14:textId="77777777" w:rsidR="00044E16" w:rsidRDefault="00044E16" w:rsidP="00044E16">
      <w:pPr>
        <w:pStyle w:val="EX"/>
      </w:pPr>
      <w:r>
        <w:t>[</w:t>
      </w:r>
      <w:r>
        <w:rPr>
          <w:rFonts w:hint="eastAsia"/>
          <w:lang w:val="en-US" w:eastAsia="zh-CN"/>
        </w:rPr>
        <w:t>4</w:t>
      </w:r>
      <w:r>
        <w:t xml:space="preserve">] </w:t>
      </w:r>
      <w:r>
        <w:tab/>
        <w:t>3GPP TR 32.972: "Study on system and functional aspects of energy efficiency in 5G networks".</w:t>
      </w:r>
    </w:p>
    <w:p w14:paraId="67CFB3DC" w14:textId="77777777" w:rsidR="00044E16" w:rsidRDefault="00044E16" w:rsidP="00044E16">
      <w:pPr>
        <w:pStyle w:val="EX"/>
      </w:pPr>
      <w:bookmarkStart w:id="3" w:name="MCCTEMPBM_00000023"/>
      <w:r>
        <w:t>[</w:t>
      </w:r>
      <w:r>
        <w:rPr>
          <w:rFonts w:hint="eastAsia"/>
          <w:lang w:val="en-US" w:eastAsia="zh-CN"/>
        </w:rPr>
        <w:t>5</w:t>
      </w:r>
      <w:r>
        <w:t>]</w:t>
      </w:r>
      <w:r>
        <w:tab/>
        <w:t>3GPP TR 23.700</w:t>
      </w:r>
      <w:r>
        <w:noBreakHyphen/>
        <w:t>66: "Study on Energy Efficiency and Energy Saving".</w:t>
      </w:r>
    </w:p>
    <w:bookmarkEnd w:id="3"/>
    <w:p w14:paraId="2633E37A" w14:textId="77777777" w:rsidR="00044E16" w:rsidRDefault="00044E16" w:rsidP="00044E1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FAA9005" w14:textId="77777777" w:rsidR="00044E16" w:rsidRDefault="00044E16" w:rsidP="00044E16">
      <w:pPr>
        <w:pStyle w:val="EX"/>
      </w:pPr>
      <w:r>
        <w:t>[</w:t>
      </w:r>
      <w:r>
        <w:rPr>
          <w:rFonts w:hint="eastAsia"/>
          <w:lang w:val="en-US" w:eastAsia="zh-CN"/>
        </w:rPr>
        <w:t>7</w:t>
      </w:r>
      <w:r>
        <w:t>]</w:t>
      </w:r>
      <w:r>
        <w:tab/>
        <w:t>5G Automotive Association (5GAA): "5GAA MRP input to 3GPP Stage 1 workshop on IMT 2030 Use Cases".</w:t>
      </w:r>
    </w:p>
    <w:p w14:paraId="3D63DB58" w14:textId="77777777" w:rsidR="00044E16" w:rsidRDefault="00044E16" w:rsidP="00044E16">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2" w:history="1">
        <w:r w:rsidRPr="006A2C9C">
          <w:rPr>
            <w:rStyle w:val="ac"/>
          </w:rPr>
          <w:t>Evolution of Vehicular Communication Systems Beyond 5G - 5GAA</w:t>
        </w:r>
      </w:hyperlink>
      <w:r>
        <w:t>).</w:t>
      </w:r>
    </w:p>
    <w:p w14:paraId="3AE29C68" w14:textId="77777777" w:rsidR="00044E16" w:rsidRDefault="00044E16" w:rsidP="00044E16">
      <w:pPr>
        <w:pStyle w:val="EX"/>
      </w:pPr>
      <w:r>
        <w:t>[</w:t>
      </w:r>
      <w:r>
        <w:rPr>
          <w:rFonts w:hint="eastAsia"/>
          <w:lang w:val="en-US" w:eastAsia="zh-CN"/>
        </w:rPr>
        <w:t>9</w:t>
      </w:r>
      <w:r>
        <w:t xml:space="preserve">] </w:t>
      </w:r>
      <w:r>
        <w:tab/>
        <w:t>3GPP TR 22.837: "Feasibility Study on Integrated Sensing and Communication".</w:t>
      </w:r>
    </w:p>
    <w:p w14:paraId="229708AA" w14:textId="77777777" w:rsidR="00044E16" w:rsidRDefault="00044E16" w:rsidP="00044E16">
      <w:pPr>
        <w:pStyle w:val="EX"/>
      </w:pPr>
      <w:bookmarkStart w:id="4" w:name="MCCTEMPBM_00000024"/>
      <w:r>
        <w:t>[</w:t>
      </w:r>
      <w:r>
        <w:rPr>
          <w:rFonts w:hint="eastAsia"/>
          <w:lang w:val="en-US" w:eastAsia="zh-CN"/>
        </w:rPr>
        <w:t>10</w:t>
      </w:r>
      <w:r>
        <w:t>]</w:t>
      </w:r>
      <w:r>
        <w:tab/>
        <w:t>SAE J3016 202104: "Levels of Driving Automation". (</w:t>
      </w:r>
      <w:hyperlink r:id="rId13" w:history="1">
        <w:r w:rsidRPr="00DC32F9">
          <w:rPr>
            <w:rStyle w:val="ac"/>
          </w:rPr>
          <w:t>J3016_202104: Taxonomy and Definitions for Terms Related to Driving Automation Systems for On-Road Motor Vehicles - Recommended Practice</w:t>
        </w:r>
      </w:hyperlink>
      <w:r>
        <w:t>).</w:t>
      </w:r>
    </w:p>
    <w:bookmarkEnd w:id="4"/>
    <w:p w14:paraId="17343528" w14:textId="77777777" w:rsidR="00044E16" w:rsidRDefault="00044E16" w:rsidP="00044E1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 (</w:t>
      </w:r>
      <w:hyperlink r:id="rId14" w:history="1">
        <w:r w:rsidRPr="00395C10">
          <w:rPr>
            <w:rStyle w:val="ac"/>
          </w:rPr>
          <w:t>SensCAP: A Systematic Sensing Capability Performance Metric for 6G ISAC | IEEE Journals &amp; Magazine | IEEE Xplore</w:t>
        </w:r>
      </w:hyperlink>
      <w:r>
        <w:t>).</w:t>
      </w:r>
    </w:p>
    <w:p w14:paraId="48E7F960" w14:textId="77777777" w:rsidR="00044E16" w:rsidRDefault="00044E16" w:rsidP="00044E16">
      <w:pPr>
        <w:pStyle w:val="EX"/>
      </w:pPr>
      <w:bookmarkStart w:id="5"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 (</w:t>
      </w:r>
      <w:hyperlink r:id="rId15" w:history="1">
        <w:r w:rsidRPr="003E22E4">
          <w:rPr>
            <w:rStyle w:val="ac"/>
          </w:rPr>
          <w:t>The Rise of Radar for Autonomous Vehicles.pdf</w:t>
        </w:r>
      </w:hyperlink>
      <w:r>
        <w:t>).</w:t>
      </w:r>
    </w:p>
    <w:bookmarkEnd w:id="5"/>
    <w:p w14:paraId="0656BA69" w14:textId="77777777" w:rsidR="00044E16" w:rsidRDefault="00044E16" w:rsidP="00044E16">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14:paraId="4839FC26" w14:textId="77777777" w:rsidR="00044E16" w:rsidRDefault="00044E16" w:rsidP="00044E16">
      <w:pPr>
        <w:pStyle w:val="EX"/>
      </w:pPr>
      <w:r>
        <w:t>[</w:t>
      </w:r>
      <w:r>
        <w:rPr>
          <w:rFonts w:hint="eastAsia"/>
          <w:lang w:val="en-US" w:eastAsia="zh-CN"/>
        </w:rPr>
        <w:t>14</w:t>
      </w:r>
      <w:r>
        <w:t>]</w:t>
      </w:r>
      <w:r>
        <w:tab/>
        <w:t>3GPP TS 22.261: "Service requirements for the 5G system".</w:t>
      </w:r>
    </w:p>
    <w:p w14:paraId="738B2BDF" w14:textId="77777777" w:rsidR="00044E16" w:rsidRDefault="00044E16" w:rsidP="00044E1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7" w:history="1">
        <w:r w:rsidRPr="00B41621">
          <w:rPr>
            <w:rStyle w:val="ac"/>
            <w:rFonts w:eastAsia="Calibri"/>
            <w:iCs/>
          </w:rPr>
          <w:t>Effect of Frame Rate on User Experience, Performance, and Simulator Sickness in Virtual Reality | IEEE Journals &amp; Magazine | IEEE Xplore</w:t>
        </w:r>
      </w:hyperlink>
      <w:r>
        <w:rPr>
          <w:rFonts w:eastAsia="Calibri"/>
          <w:iCs/>
        </w:rPr>
        <w:t>).</w:t>
      </w:r>
    </w:p>
    <w:p w14:paraId="3D1F03B2" w14:textId="77777777" w:rsidR="00044E16" w:rsidRDefault="00044E16" w:rsidP="00044E16">
      <w:pPr>
        <w:pStyle w:val="EX"/>
      </w:pPr>
      <w:r>
        <w:t>[</w:t>
      </w:r>
      <w:r>
        <w:rPr>
          <w:rFonts w:hint="eastAsia"/>
          <w:lang w:val="en-US" w:eastAsia="zh-CN"/>
        </w:rPr>
        <w:t>16</w:t>
      </w:r>
      <w:r>
        <w:t xml:space="preserve">] </w:t>
      </w:r>
      <w:r>
        <w:tab/>
      </w:r>
      <w:hyperlink r:id="rId18" w:history="1">
        <w:r w:rsidRPr="00D138DA">
          <w:rPr>
            <w:rStyle w:val="ac"/>
          </w:rPr>
          <w:t>https://en.wikipedia.org/wiki/Adreno</w:t>
        </w:r>
      </w:hyperlink>
      <w:r>
        <w:t>.</w:t>
      </w:r>
    </w:p>
    <w:p w14:paraId="69DD9CE7" w14:textId="77777777" w:rsidR="00044E16" w:rsidRDefault="00044E16" w:rsidP="00044E16">
      <w:pPr>
        <w:pStyle w:val="EX"/>
      </w:pPr>
      <w:r>
        <w:t>[</w:t>
      </w:r>
      <w:r>
        <w:rPr>
          <w:rFonts w:hint="eastAsia"/>
          <w:lang w:val="en-US" w:eastAsia="zh-CN"/>
        </w:rPr>
        <w:t>17</w:t>
      </w:r>
      <w:r>
        <w:t xml:space="preserve">] </w:t>
      </w:r>
      <w:r>
        <w:tab/>
      </w:r>
      <w:hyperlink r:id="rId19" w:history="1">
        <w:r w:rsidRPr="00D138DA">
          <w:rPr>
            <w:rStyle w:val="ac"/>
          </w:rPr>
          <w:t>https://www.labtekno.com/snapdragon-8-gen-2-vs-apple-a16-bionic/</w:t>
        </w:r>
      </w:hyperlink>
      <w:r>
        <w:t>.</w:t>
      </w:r>
    </w:p>
    <w:p w14:paraId="75D93091" w14:textId="77777777" w:rsidR="00044E16" w:rsidRDefault="00044E16" w:rsidP="00044E16">
      <w:pPr>
        <w:pStyle w:val="EX"/>
      </w:pPr>
      <w:r>
        <w:t>[</w:t>
      </w:r>
      <w:r>
        <w:rPr>
          <w:rFonts w:hint="eastAsia"/>
          <w:lang w:val="en-US" w:eastAsia="zh-CN"/>
        </w:rPr>
        <w:t>18</w:t>
      </w:r>
      <w:r>
        <w:t xml:space="preserve">] </w:t>
      </w:r>
      <w:r>
        <w:tab/>
        <w:t>Algorithms and tools for GPU-accelerated Computer Generated Holography | Ewireless Research Group (</w:t>
      </w:r>
      <w:hyperlink r:id="rId20" w:history="1">
        <w:r w:rsidRPr="00D138DA">
          <w:rPr>
            <w:rStyle w:val="ac"/>
          </w:rPr>
          <w:t>https://www.ewireless.eng.ed.ac.uk/projects</w:t>
        </w:r>
      </w:hyperlink>
      <w:r>
        <w:t>).</w:t>
      </w:r>
    </w:p>
    <w:p w14:paraId="28292509" w14:textId="77777777" w:rsidR="00044E16" w:rsidRDefault="00044E16" w:rsidP="00044E16">
      <w:pPr>
        <w:pStyle w:val="EX"/>
      </w:pPr>
      <w:r>
        <w:t>[</w:t>
      </w:r>
      <w:r>
        <w:rPr>
          <w:rFonts w:hint="eastAsia"/>
          <w:lang w:val="en-US" w:eastAsia="zh-CN"/>
        </w:rPr>
        <w:t>19</w:t>
      </w:r>
      <w:r>
        <w:t xml:space="preserve">] </w:t>
      </w:r>
      <w:r>
        <w:tab/>
      </w:r>
      <w:hyperlink r:id="rId21" w:history="1">
        <w:r w:rsidRPr="00D138DA">
          <w:rPr>
            <w:rStyle w:val="ac"/>
          </w:rPr>
          <w:t>https://phlearn.com/tutorial/how-many-exposures-hdr/</w:t>
        </w:r>
      </w:hyperlink>
      <w:r>
        <w:t>.</w:t>
      </w:r>
    </w:p>
    <w:p w14:paraId="4D7E9592" w14:textId="77777777" w:rsidR="00044E16" w:rsidRDefault="00044E16" w:rsidP="00044E16">
      <w:pPr>
        <w:pStyle w:val="EX"/>
      </w:pPr>
      <w:r>
        <w:t>[</w:t>
      </w:r>
      <w:r>
        <w:rPr>
          <w:rFonts w:hint="eastAsia"/>
          <w:lang w:val="en-US" w:eastAsia="zh-CN"/>
        </w:rPr>
        <w:t>20</w:t>
      </w:r>
      <w:r>
        <w:t>]</w:t>
      </w:r>
      <w:r>
        <w:tab/>
      </w:r>
      <w:hyperlink r:id="rId22" w:history="1">
        <w:r w:rsidRPr="00D138DA">
          <w:rPr>
            <w:rStyle w:val="ac"/>
          </w:rPr>
          <w:t>https://photographylife.com/compressed-vs-uncompressed-vs-lossless-compressed-raw</w:t>
        </w:r>
      </w:hyperlink>
      <w:r>
        <w:t>.</w:t>
      </w:r>
    </w:p>
    <w:p w14:paraId="0C3CF0F0" w14:textId="77777777" w:rsidR="00044E16" w:rsidRDefault="00044E16" w:rsidP="00044E16">
      <w:pPr>
        <w:pStyle w:val="EX"/>
      </w:pPr>
      <w:r>
        <w:t>[</w:t>
      </w:r>
      <w:r>
        <w:rPr>
          <w:rFonts w:hint="eastAsia"/>
          <w:lang w:val="en-US" w:eastAsia="zh-CN"/>
        </w:rPr>
        <w:t>21</w:t>
      </w:r>
      <w:r>
        <w:t>]</w:t>
      </w:r>
      <w:r>
        <w:tab/>
      </w:r>
      <w:hyperlink r:id="rId23" w:history="1">
        <w:r w:rsidRPr="00D138DA">
          <w:rPr>
            <w:rStyle w:val="ac"/>
          </w:rPr>
          <w:t>https://www.dotphoton.com/products/jetraw-core</w:t>
        </w:r>
      </w:hyperlink>
      <w:r>
        <w:t>.</w:t>
      </w:r>
    </w:p>
    <w:p w14:paraId="18F3D412" w14:textId="77777777" w:rsidR="00044E16" w:rsidRDefault="00044E16" w:rsidP="00044E16">
      <w:pPr>
        <w:pStyle w:val="EX"/>
      </w:pPr>
      <w:r>
        <w:t>[</w:t>
      </w:r>
      <w:r>
        <w:rPr>
          <w:rFonts w:hint="eastAsia"/>
          <w:lang w:val="en-US" w:eastAsia="zh-CN"/>
        </w:rPr>
        <w:t>22</w:t>
      </w:r>
      <w:r>
        <w:t xml:space="preserve">] </w:t>
      </w:r>
      <w:r>
        <w:tab/>
      </w:r>
      <w:hyperlink r:id="rId24" w:history="1">
        <w:r w:rsidRPr="00D138DA">
          <w:rPr>
            <w:rStyle w:val="ac"/>
          </w:rPr>
          <w:t>https://www.lambdatest.com/learning-hub/web-performance-testing</w:t>
        </w:r>
      </w:hyperlink>
      <w:r>
        <w:t>.</w:t>
      </w:r>
    </w:p>
    <w:p w14:paraId="5D1B88CF" w14:textId="77777777" w:rsidR="00044E16" w:rsidRDefault="00044E16" w:rsidP="00044E16">
      <w:pPr>
        <w:pStyle w:val="EX"/>
      </w:pPr>
      <w:bookmarkStart w:id="6" w:name="MCCTEMPBM_00000027"/>
      <w:r>
        <w:lastRenderedPageBreak/>
        <w:t>[</w:t>
      </w:r>
      <w:r>
        <w:rPr>
          <w:rFonts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5" w:history="1">
        <w:r w:rsidRPr="00CB0E11">
          <w:rPr>
            <w:rStyle w:val="ac"/>
          </w:rPr>
          <w:t>Static 3D triangle mesh compression overview | IEEE Conference Publication | IEEE Xplore</w:t>
        </w:r>
      </w:hyperlink>
      <w:r>
        <w:t>).</w:t>
      </w:r>
    </w:p>
    <w:bookmarkEnd w:id="6"/>
    <w:p w14:paraId="045C57FA" w14:textId="77777777" w:rsidR="00044E16" w:rsidRDefault="00044E16" w:rsidP="00044E16">
      <w:pPr>
        <w:pStyle w:val="EX"/>
      </w:pPr>
      <w:r>
        <w:t>[</w:t>
      </w:r>
      <w:r>
        <w:rPr>
          <w:rFonts w:hint="eastAsia"/>
          <w:lang w:val="en-US" w:eastAsia="zh-CN"/>
        </w:rPr>
        <w:t>24</w:t>
      </w:r>
      <w:r>
        <w:t xml:space="preserve">] </w:t>
      </w:r>
      <w:r>
        <w:tab/>
        <w:t>3GPP TR 26.925: "Typical traffic characteristics of media services on 3GPP networks".</w:t>
      </w:r>
    </w:p>
    <w:p w14:paraId="65A7BF13" w14:textId="77777777" w:rsidR="00044E16" w:rsidRDefault="00044E16" w:rsidP="00044E16">
      <w:pPr>
        <w:pStyle w:val="EX"/>
      </w:pPr>
      <w:bookmarkStart w:id="7"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c"/>
          </w:rPr>
          <w:t>Report_on_User_Needs_and_Requirements_Aviation.pdf</w:t>
        </w:r>
      </w:hyperlink>
      <w:r>
        <w:t>)</w:t>
      </w:r>
    </w:p>
    <w:bookmarkEnd w:id="7"/>
    <w:p w14:paraId="6F5A3103" w14:textId="77777777" w:rsidR="00044E16" w:rsidRDefault="00044E16" w:rsidP="00044E1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2173C9E" w14:textId="77777777" w:rsidR="00044E16" w:rsidRDefault="00044E16" w:rsidP="00044E16">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c"/>
          </w:rPr>
          <w:t>https://www.itu.int/dms_pubrec/itu-r/rec/m/R-REC-M.2160-0-202311-I!!PDF-E.pdf</w:t>
        </w:r>
      </w:hyperlink>
      <w:r>
        <w:t>).</w:t>
      </w:r>
    </w:p>
    <w:p w14:paraId="007D7569" w14:textId="77777777" w:rsidR="00044E16" w:rsidRDefault="00044E16" w:rsidP="00044E16">
      <w:pPr>
        <w:pStyle w:val="EX"/>
      </w:pPr>
      <w:r>
        <w:t>[</w:t>
      </w:r>
      <w:r>
        <w:rPr>
          <w:rFonts w:hint="eastAsia"/>
          <w:lang w:val="en-US" w:eastAsia="zh-CN"/>
        </w:rPr>
        <w:t>28</w:t>
      </w:r>
      <w:r>
        <w:t>]</w:t>
      </w:r>
      <w:r>
        <w:tab/>
        <w:t>3GPP TS 22.156: "Mobile Metaverse Services".</w:t>
      </w:r>
    </w:p>
    <w:p w14:paraId="680DE1EF" w14:textId="77777777" w:rsidR="00044E16" w:rsidRDefault="00044E16" w:rsidP="00044E16">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c"/>
            <w:rFonts w:eastAsia="Yu Mincho"/>
          </w:rPr>
          <w:t>https://digitallibrary.un.org/record/139811</w:t>
        </w:r>
      </w:hyperlink>
      <w:r>
        <w:rPr>
          <w:rFonts w:eastAsia="Yu Mincho"/>
        </w:rPr>
        <w:t>.</w:t>
      </w:r>
    </w:p>
    <w:p w14:paraId="77A16EC8" w14:textId="77777777" w:rsidR="00044E16" w:rsidRDefault="00044E16" w:rsidP="00044E16">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723D59D" w14:textId="77777777" w:rsidR="00044E16" w:rsidRDefault="00044E16" w:rsidP="00044E16">
      <w:pPr>
        <w:pStyle w:val="EX"/>
      </w:pPr>
      <w:r>
        <w:t>[</w:t>
      </w:r>
      <w:r>
        <w:rPr>
          <w:rFonts w:hint="eastAsia"/>
          <w:lang w:val="en-US" w:eastAsia="zh-CN"/>
        </w:rPr>
        <w:t>31</w:t>
      </w:r>
      <w:r>
        <w:t>]</w:t>
      </w:r>
      <w:r>
        <w:tab/>
        <w:t>Hexa-X-II, "Deliverable D1.2: 6G Use Cases and Requirements", December 2023. (</w:t>
      </w:r>
      <w:hyperlink r:id="rId29" w:history="1">
        <w:r w:rsidRPr="00686F2B">
          <w:rPr>
            <w:rStyle w:val="ac"/>
          </w:rPr>
          <w:t>Hexa-X-II D1.2</w:t>
        </w:r>
      </w:hyperlink>
      <w:r>
        <w:t>).</w:t>
      </w:r>
    </w:p>
    <w:p w14:paraId="04C68B55" w14:textId="77777777" w:rsidR="00044E16" w:rsidRDefault="00044E16" w:rsidP="00044E16">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c"/>
            <w:rFonts w:eastAsia="Yu Mincho"/>
          </w:rPr>
          <w:t>https://www.easa.europa.eu/en/what-is-uam</w:t>
        </w:r>
      </w:hyperlink>
      <w:r>
        <w:rPr>
          <w:rFonts w:eastAsia="Yu Mincho"/>
        </w:rPr>
        <w:t>.</w:t>
      </w:r>
    </w:p>
    <w:p w14:paraId="4FDBDE32" w14:textId="77777777" w:rsidR="00044E16" w:rsidRDefault="00044E16" w:rsidP="00044E16">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c"/>
            <w:rFonts w:eastAsia="Yu Mincho"/>
          </w:rPr>
          <w:t>https://www.autoflight.com/en/air/</w:t>
        </w:r>
      </w:hyperlink>
      <w:r>
        <w:rPr>
          <w:rFonts w:eastAsia="Yu Mincho"/>
        </w:rPr>
        <w:t>.</w:t>
      </w:r>
    </w:p>
    <w:p w14:paraId="40E80559" w14:textId="77777777" w:rsidR="00044E16" w:rsidRDefault="00044E16" w:rsidP="00044E16">
      <w:pPr>
        <w:pStyle w:val="EX"/>
        <w:rPr>
          <w:rFonts w:eastAsia="Yu Mincho"/>
        </w:rPr>
      </w:pPr>
      <w:bookmarkStart w:id="8"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
    <w:p w14:paraId="2021F15D" w14:textId="77777777" w:rsidR="00044E16" w:rsidRDefault="00044E16" w:rsidP="00044E16">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14:paraId="513541F1" w14:textId="77777777" w:rsidR="00044E16" w:rsidRDefault="00044E16" w:rsidP="00044E16">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c"/>
            <w:rFonts w:eastAsia="Yu Mincho"/>
          </w:rPr>
          <w:t>https://www.unmannedairspace.info/latest-news-and-information/shenzhen-reaches-record-number-of-drone-operations-with-600000-flights-in-2023/</w:t>
        </w:r>
      </w:hyperlink>
      <w:r>
        <w:rPr>
          <w:rFonts w:eastAsia="Yu Mincho"/>
        </w:rPr>
        <w:t>.</w:t>
      </w:r>
    </w:p>
    <w:p w14:paraId="032FAD7F" w14:textId="77777777" w:rsidR="00044E16" w:rsidRDefault="00044E16" w:rsidP="00044E16">
      <w:pPr>
        <w:pStyle w:val="EX"/>
        <w:rPr>
          <w:rFonts w:eastAsia="Yu Mincho"/>
        </w:rPr>
      </w:pPr>
      <w:bookmarkStart w:id="9"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c"/>
            <w:rFonts w:eastAsia="Yu Mincho"/>
          </w:rPr>
          <w:t>C-V2X Use Cases and Service Level Requirements Volume II - 5GAA</w:t>
        </w:r>
      </w:hyperlink>
      <w:r>
        <w:rPr>
          <w:rFonts w:eastAsia="Yu Mincho"/>
        </w:rPr>
        <w:t>).</w:t>
      </w:r>
    </w:p>
    <w:bookmarkEnd w:id="9"/>
    <w:p w14:paraId="571F86AD" w14:textId="77777777" w:rsidR="00044E16" w:rsidRDefault="00044E16" w:rsidP="00044E16">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14:paraId="6F7E74C3" w14:textId="77777777" w:rsidR="00044E16" w:rsidRDefault="00044E16" w:rsidP="00044E1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c"/>
          </w:rPr>
          <w:t>https://www.itu.int/dms_pub/itu-r/opb/rep/R-REP-M.2516-2022-PDF-E.pdf</w:t>
        </w:r>
      </w:hyperlink>
      <w:r>
        <w:t>).</w:t>
      </w:r>
    </w:p>
    <w:p w14:paraId="61524C7B" w14:textId="77777777" w:rsidR="00044E16" w:rsidRDefault="00044E16" w:rsidP="00044E16">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2D4CFD66" w14:textId="77777777" w:rsidR="00044E16" w:rsidRDefault="00044E16" w:rsidP="00044E1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DA20F69" w14:textId="77777777" w:rsidR="00044E16" w:rsidRDefault="00044E16" w:rsidP="00044E1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4D363BC9" w14:textId="77777777" w:rsidR="00044E16" w:rsidRDefault="00044E16" w:rsidP="00044E1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4A0659D" w14:textId="77777777" w:rsidR="00044E16" w:rsidRDefault="00044E16" w:rsidP="00044E1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0866F87A" w14:textId="77777777" w:rsidR="00044E16" w:rsidRDefault="00044E16" w:rsidP="00044E1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1571BE3" w14:textId="77777777" w:rsidR="00044E16" w:rsidRDefault="00044E16" w:rsidP="00044E16">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35D5BCD1" w14:textId="77777777" w:rsidR="00044E16" w:rsidRDefault="00044E16" w:rsidP="00044E1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63B96063" w14:textId="77777777" w:rsidR="00044E16" w:rsidRDefault="00044E16" w:rsidP="00044E1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59B39439" w14:textId="77777777" w:rsidR="00044E16" w:rsidRDefault="00044E16" w:rsidP="00044E1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14:paraId="594A3BE0" w14:textId="77777777" w:rsidR="00044E16" w:rsidRDefault="00044E16" w:rsidP="00044E1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0FE7F32B" w14:textId="77777777" w:rsidR="00044E16" w:rsidRDefault="00044E16" w:rsidP="00044E1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50687696" w14:textId="77777777" w:rsidR="00044E16" w:rsidRDefault="00044E16" w:rsidP="00044E16">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529A3AA6" w14:textId="77777777" w:rsidR="00044E16" w:rsidRDefault="00044E16" w:rsidP="00044E16">
      <w:pPr>
        <w:pStyle w:val="EX"/>
        <w:rPr>
          <w:rFonts w:eastAsia="Yu Mincho"/>
        </w:rPr>
      </w:pPr>
      <w:r>
        <w:rPr>
          <w:rFonts w:eastAsia="Yu Mincho"/>
        </w:rPr>
        <w:t>[53]</w:t>
      </w:r>
      <w:r>
        <w:rPr>
          <w:rFonts w:eastAsia="Yu Mincho"/>
        </w:rPr>
        <w:tab/>
        <w:t>3GPP TS 22.179: “Mission Critical Push to Talk (MCPTT); Stage 1”.</w:t>
      </w:r>
    </w:p>
    <w:p w14:paraId="01C8CA33" w14:textId="77777777" w:rsidR="00044E16" w:rsidRDefault="00044E16" w:rsidP="00044E16">
      <w:pPr>
        <w:pStyle w:val="EX"/>
        <w:rPr>
          <w:rFonts w:eastAsia="Yu Mincho"/>
        </w:rPr>
      </w:pPr>
      <w:r>
        <w:rPr>
          <w:rFonts w:eastAsia="Yu Mincho"/>
        </w:rPr>
        <w:t>[54]</w:t>
      </w:r>
      <w:r>
        <w:rPr>
          <w:rFonts w:eastAsia="Yu Mincho"/>
        </w:rPr>
        <w:tab/>
        <w:t>3GPP TS 22.280: “Mission Critical Services Common Requirements (MCCoRe); Stage 1”..</w:t>
      </w:r>
    </w:p>
    <w:p w14:paraId="0F01BC7B" w14:textId="77777777" w:rsidR="00044E16" w:rsidRDefault="00044E16" w:rsidP="00044E16">
      <w:pPr>
        <w:pStyle w:val="EX"/>
        <w:rPr>
          <w:rFonts w:eastAsia="Yu Mincho"/>
        </w:rPr>
      </w:pPr>
      <w:r>
        <w:rPr>
          <w:rFonts w:eastAsia="Yu Mincho"/>
        </w:rPr>
        <w:t>[55]</w:t>
      </w:r>
      <w:r>
        <w:rPr>
          <w:rFonts w:eastAsia="Yu Mincho"/>
        </w:rPr>
        <w:tab/>
        <w:t>3GPP TS 22.281: “Mission Critical (MC) video”.</w:t>
      </w:r>
    </w:p>
    <w:p w14:paraId="50A865C5" w14:textId="77777777" w:rsidR="00044E16" w:rsidRDefault="00044E16" w:rsidP="00044E16">
      <w:pPr>
        <w:pStyle w:val="EX"/>
        <w:rPr>
          <w:rFonts w:eastAsia="Yu Mincho"/>
        </w:rPr>
      </w:pPr>
      <w:r>
        <w:rPr>
          <w:rFonts w:eastAsia="Yu Mincho"/>
        </w:rPr>
        <w:t>[56]</w:t>
      </w:r>
      <w:r>
        <w:rPr>
          <w:rFonts w:eastAsia="Yu Mincho"/>
        </w:rPr>
        <w:tab/>
        <w:t>3GPP TS 22.282: “Mission Critical (MC) data”.</w:t>
      </w:r>
    </w:p>
    <w:p w14:paraId="6755120D" w14:textId="77777777" w:rsidR="00044E16" w:rsidRDefault="00044E16" w:rsidP="00044E16">
      <w:pPr>
        <w:pStyle w:val="EX"/>
        <w:rPr>
          <w:rFonts w:eastAsia="Yu Mincho"/>
        </w:rPr>
      </w:pPr>
      <w:r>
        <w:rPr>
          <w:rFonts w:eastAsia="Yu Mincho"/>
        </w:rPr>
        <w:t>[57]</w:t>
      </w:r>
      <w:r>
        <w:rPr>
          <w:rFonts w:eastAsia="Yu Mincho"/>
        </w:rPr>
        <w:tab/>
        <w:t>3GPP TS 22.262: “Message service within the 5G System (5GS); Stage 1”.</w:t>
      </w:r>
    </w:p>
    <w:p w14:paraId="45A2749C" w14:textId="77777777" w:rsidR="00044E16" w:rsidRDefault="00044E16" w:rsidP="00044E16">
      <w:pPr>
        <w:pStyle w:val="EX"/>
        <w:rPr>
          <w:rFonts w:eastAsia="Yu Mincho"/>
        </w:rPr>
      </w:pPr>
      <w:r>
        <w:rPr>
          <w:rFonts w:eastAsia="Yu Mincho"/>
        </w:rPr>
        <w:t>[58]</w:t>
      </w:r>
      <w:r>
        <w:rPr>
          <w:rFonts w:eastAsia="Yu Mincho"/>
        </w:rPr>
        <w:tab/>
        <w:t>3GPP TS 22.101: “Service aspects; Service principles”.</w:t>
      </w:r>
    </w:p>
    <w:p w14:paraId="04605021" w14:textId="77777777" w:rsidR="00044E16" w:rsidRDefault="00044E16" w:rsidP="00044E16">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7DEEB217" w14:textId="77777777" w:rsidR="00044E16" w:rsidRDefault="00044E16" w:rsidP="00044E16">
      <w:pPr>
        <w:pStyle w:val="EX"/>
        <w:rPr>
          <w:rFonts w:eastAsia="Yu Mincho"/>
        </w:rPr>
      </w:pPr>
      <w:r>
        <w:rPr>
          <w:rFonts w:eastAsia="Yu Mincho"/>
        </w:rPr>
        <w:t>[60]</w:t>
      </w:r>
      <w:r>
        <w:rPr>
          <w:rFonts w:eastAsia="Yu Mincho"/>
        </w:rPr>
        <w:tab/>
        <w:t>3GPP TS 22.011: “Service accessibility”.</w:t>
      </w:r>
    </w:p>
    <w:p w14:paraId="49330DB9" w14:textId="77777777" w:rsidR="00044E16" w:rsidRDefault="00044E16" w:rsidP="00044E16">
      <w:pPr>
        <w:pStyle w:val="EX"/>
        <w:rPr>
          <w:rFonts w:eastAsia="Yu Mincho"/>
        </w:rPr>
      </w:pPr>
      <w:r>
        <w:rPr>
          <w:rFonts w:eastAsia="Yu Mincho"/>
        </w:rPr>
        <w:t>[61]</w:t>
      </w:r>
      <w:r>
        <w:rPr>
          <w:rFonts w:eastAsia="Yu Mincho"/>
        </w:rPr>
        <w:tab/>
        <w:t xml:space="preserve">3GPP TS 22.071: “Location Services (LCS); Service description; Stage 1”. </w:t>
      </w:r>
    </w:p>
    <w:p w14:paraId="46A2454D" w14:textId="77777777" w:rsidR="00044E16" w:rsidRDefault="00044E16" w:rsidP="00044E16">
      <w:pPr>
        <w:pStyle w:val="EX"/>
        <w:rPr>
          <w:rFonts w:eastAsia="Yu Mincho"/>
        </w:rPr>
      </w:pPr>
      <w:r>
        <w:rPr>
          <w:rFonts w:eastAsia="Yu Mincho"/>
        </w:rPr>
        <w:t>[62]</w:t>
      </w:r>
      <w:r>
        <w:rPr>
          <w:rFonts w:eastAsia="Yu Mincho"/>
        </w:rPr>
        <w:tab/>
        <w:t>3GPP TS 22.268: “Public Warning System (PWS) requirements”.</w:t>
      </w:r>
    </w:p>
    <w:p w14:paraId="5A4985AB" w14:textId="77777777" w:rsidR="00044E16" w:rsidRDefault="00044E16" w:rsidP="00044E16">
      <w:pPr>
        <w:pStyle w:val="EX"/>
        <w:rPr>
          <w:rFonts w:eastAsia="Yu Mincho"/>
        </w:rPr>
      </w:pPr>
      <w:r>
        <w:rPr>
          <w:rFonts w:eastAsia="Yu Mincho"/>
        </w:rPr>
        <w:t>[63]</w:t>
      </w:r>
      <w:r>
        <w:rPr>
          <w:rFonts w:eastAsia="Yu Mincho"/>
        </w:rPr>
        <w:tab/>
        <w:t>3GPP TS 22.153: “Multimedia priority service”.</w:t>
      </w:r>
    </w:p>
    <w:p w14:paraId="5199E423" w14:textId="77777777" w:rsidR="00044E16" w:rsidRDefault="00044E16" w:rsidP="00044E16">
      <w:pPr>
        <w:pStyle w:val="EX"/>
        <w:rPr>
          <w:rFonts w:eastAsia="Yu Mincho"/>
        </w:rPr>
      </w:pPr>
      <w:r>
        <w:rPr>
          <w:rFonts w:eastAsia="Yu Mincho"/>
        </w:rPr>
        <w:t>[64]</w:t>
      </w:r>
      <w:r>
        <w:rPr>
          <w:rFonts w:eastAsia="Yu Mincho"/>
        </w:rPr>
        <w:tab/>
        <w:t>3GPP TS 22.104: “Service requirements for cyber-physical control applications in vertical domains”.</w:t>
      </w:r>
    </w:p>
    <w:p w14:paraId="17D1E597" w14:textId="77777777" w:rsidR="00044E16" w:rsidRDefault="00044E16" w:rsidP="00044E16">
      <w:pPr>
        <w:pStyle w:val="EX"/>
        <w:rPr>
          <w:rFonts w:eastAsia="Yu Mincho"/>
        </w:rPr>
      </w:pPr>
      <w:r>
        <w:rPr>
          <w:rFonts w:eastAsia="Yu Mincho"/>
        </w:rPr>
        <w:t>[65]</w:t>
      </w:r>
      <w:r>
        <w:rPr>
          <w:rFonts w:eastAsia="Yu Mincho"/>
        </w:rPr>
        <w:tab/>
        <w:t>3GPP TS 22.185: “Service requirements for V2X services”.</w:t>
      </w:r>
    </w:p>
    <w:p w14:paraId="6A618148" w14:textId="77777777" w:rsidR="00044E16" w:rsidRDefault="00044E16" w:rsidP="00044E16">
      <w:pPr>
        <w:pStyle w:val="EX"/>
        <w:rPr>
          <w:rFonts w:eastAsia="Yu Mincho"/>
        </w:rPr>
      </w:pPr>
      <w:r>
        <w:rPr>
          <w:rFonts w:eastAsia="Yu Mincho"/>
        </w:rPr>
        <w:t>[66]</w:t>
      </w:r>
      <w:r>
        <w:rPr>
          <w:rFonts w:eastAsia="Yu Mincho"/>
        </w:rPr>
        <w:tab/>
        <w:t>3GPP TS 22.186: “Service requirements for enhanced V2X scenarios”.</w:t>
      </w:r>
    </w:p>
    <w:p w14:paraId="39A9A689" w14:textId="77777777" w:rsidR="00044E16" w:rsidRDefault="00044E16" w:rsidP="00044E16">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C66A784" w14:textId="77777777" w:rsidR="00044E16" w:rsidRDefault="00044E16" w:rsidP="00044E16">
      <w:pPr>
        <w:pStyle w:val="EX"/>
        <w:rPr>
          <w:rFonts w:eastAsia="Yu Mincho"/>
        </w:rPr>
      </w:pPr>
      <w:r>
        <w:rPr>
          <w:rFonts w:eastAsia="Yu Mincho"/>
        </w:rPr>
        <w:t>[68]</w:t>
      </w:r>
      <w:r>
        <w:rPr>
          <w:rFonts w:eastAsia="Yu Mincho"/>
        </w:rPr>
        <w:tab/>
        <w:t>3GPP TS 22.115: “Service aspects; Charging and billing”.</w:t>
      </w:r>
    </w:p>
    <w:p w14:paraId="49355350" w14:textId="77777777" w:rsidR="00044E16" w:rsidRDefault="00044E16" w:rsidP="00044E16">
      <w:pPr>
        <w:pStyle w:val="EX"/>
        <w:rPr>
          <w:rFonts w:eastAsia="Yu Mincho"/>
        </w:rPr>
      </w:pPr>
      <w:r>
        <w:rPr>
          <w:rFonts w:eastAsia="Yu Mincho"/>
        </w:rPr>
        <w:t>[69]</w:t>
      </w:r>
      <w:r>
        <w:rPr>
          <w:rFonts w:eastAsia="Yu Mincho"/>
        </w:rPr>
        <w:tab/>
        <w:t>3GPP TS 22.289: “Mobile communication system for railways”.</w:t>
      </w:r>
    </w:p>
    <w:p w14:paraId="1DC9EE2B" w14:textId="77777777" w:rsidR="00044E16" w:rsidRDefault="00044E16" w:rsidP="00044E16">
      <w:pPr>
        <w:pStyle w:val="EX"/>
        <w:rPr>
          <w:rFonts w:eastAsia="Yu Mincho"/>
        </w:rPr>
      </w:pPr>
      <w:r>
        <w:rPr>
          <w:rFonts w:eastAsia="Yu Mincho"/>
        </w:rPr>
        <w:t>[70]</w:t>
      </w:r>
      <w:r>
        <w:rPr>
          <w:rFonts w:eastAsia="Yu Mincho"/>
        </w:rPr>
        <w:tab/>
        <w:t>3GPP TS 22.468: “Group Communication System Enablers (GCSE)”.</w:t>
      </w:r>
    </w:p>
    <w:p w14:paraId="66C2B3BF" w14:textId="77777777" w:rsidR="00044E16" w:rsidRDefault="00044E16" w:rsidP="00044E16">
      <w:pPr>
        <w:pStyle w:val="EX"/>
        <w:rPr>
          <w:rFonts w:eastAsia="Yu Mincho"/>
        </w:rPr>
      </w:pPr>
      <w:r>
        <w:rPr>
          <w:rFonts w:eastAsia="Yu Mincho"/>
        </w:rPr>
        <w:t>[71]</w:t>
      </w:r>
      <w:r>
        <w:rPr>
          <w:rFonts w:eastAsia="Yu Mincho"/>
        </w:rPr>
        <w:tab/>
        <w:t>3GPP TS 22.368: “Service requirements for Machine-Type Communications (MTC); Stage 1”.</w:t>
      </w:r>
    </w:p>
    <w:p w14:paraId="56769534" w14:textId="77777777" w:rsidR="00044E16" w:rsidRDefault="00044E16" w:rsidP="00044E16">
      <w:pPr>
        <w:pStyle w:val="EX"/>
        <w:rPr>
          <w:rFonts w:eastAsia="Yu Mincho"/>
        </w:rPr>
      </w:pPr>
      <w:r>
        <w:rPr>
          <w:rFonts w:eastAsia="Yu Mincho"/>
        </w:rPr>
        <w:t>[72]</w:t>
      </w:r>
      <w:r>
        <w:rPr>
          <w:rFonts w:eastAsia="Yu Mincho"/>
        </w:rPr>
        <w:tab/>
        <w:t>3GPP TR 22.949: “Study on a generalized privacy capability”.</w:t>
      </w:r>
    </w:p>
    <w:p w14:paraId="1E46DE89" w14:textId="77777777" w:rsidR="00044E16" w:rsidRDefault="00044E16" w:rsidP="00044E16">
      <w:pPr>
        <w:pStyle w:val="EX"/>
        <w:rPr>
          <w:rFonts w:eastAsia="Yu Mincho"/>
        </w:rPr>
      </w:pPr>
      <w:r>
        <w:rPr>
          <w:rFonts w:eastAsia="Yu Mincho"/>
        </w:rPr>
        <w:t>[73]</w:t>
      </w:r>
      <w:r>
        <w:rPr>
          <w:rFonts w:eastAsia="Yu Mincho"/>
        </w:rPr>
        <w:tab/>
        <w:t>3GPP TR 33.849: “Study on subscriber privacy impact in 3GPP”.</w:t>
      </w:r>
    </w:p>
    <w:p w14:paraId="1FD3DDCD" w14:textId="77777777" w:rsidR="00044E16" w:rsidRDefault="00044E16" w:rsidP="00044E16">
      <w:pPr>
        <w:pStyle w:val="EX"/>
        <w:rPr>
          <w:rFonts w:eastAsia="Yu Mincho"/>
        </w:rPr>
      </w:pPr>
      <w:r>
        <w:rPr>
          <w:rFonts w:eastAsia="Yu Mincho"/>
        </w:rPr>
        <w:t>[74]</w:t>
      </w:r>
      <w:r>
        <w:rPr>
          <w:rFonts w:eastAsia="Yu Mincho"/>
        </w:rPr>
        <w:tab/>
        <w:t>3GPP TS 22.278: “Service requirements for the Evolved Packet System (EPS)”.</w:t>
      </w:r>
    </w:p>
    <w:p w14:paraId="1DF0C583" w14:textId="77777777" w:rsidR="00044E16" w:rsidRDefault="00044E16" w:rsidP="00044E16">
      <w:pPr>
        <w:pStyle w:val="EX"/>
        <w:rPr>
          <w:rFonts w:eastAsia="Yu Mincho"/>
        </w:rPr>
      </w:pPr>
      <w:r>
        <w:rPr>
          <w:rFonts w:eastAsia="Yu Mincho"/>
        </w:rPr>
        <w:t>[75]</w:t>
      </w:r>
      <w:r>
        <w:rPr>
          <w:rFonts w:eastAsia="Yu Mincho"/>
        </w:rPr>
        <w:tab/>
        <w:t>ETSI GR SAI 004 (V1.1.1): "Securing Artificial Intelligence (SAI); Problem Statement".</w:t>
      </w:r>
    </w:p>
    <w:p w14:paraId="38D5E35E" w14:textId="77777777" w:rsidR="00044E16" w:rsidRDefault="00044E16" w:rsidP="00044E16">
      <w:pPr>
        <w:pStyle w:val="EX"/>
        <w:rPr>
          <w:rFonts w:eastAsia="Yu Mincho"/>
        </w:rPr>
      </w:pPr>
      <w:r>
        <w:rPr>
          <w:rFonts w:eastAsia="Yu Mincho"/>
        </w:rPr>
        <w:t>[76]</w:t>
      </w:r>
      <w:r>
        <w:rPr>
          <w:rFonts w:eastAsia="Yu Mincho"/>
        </w:rPr>
        <w:tab/>
        <w:t>ETSI GR SAI 005 (V1.1.1): "Securing Artificial Intelligence (SAI); Mitigation Strategy Report".</w:t>
      </w:r>
    </w:p>
    <w:p w14:paraId="00807082" w14:textId="77777777" w:rsidR="00044E16" w:rsidRDefault="00044E16" w:rsidP="00044E16">
      <w:pPr>
        <w:pStyle w:val="EX"/>
        <w:rPr>
          <w:rFonts w:eastAsia="Yu Mincho"/>
        </w:rPr>
      </w:pPr>
      <w:r>
        <w:rPr>
          <w:rFonts w:eastAsia="Yu Mincho"/>
        </w:rPr>
        <w:t>[77]</w:t>
      </w:r>
      <w:r>
        <w:rPr>
          <w:rFonts w:eastAsia="Yu Mincho"/>
        </w:rPr>
        <w:tab/>
        <w:t>3GPP TR 28.915: "Study on management aspects of Network Digital Twin".</w:t>
      </w:r>
    </w:p>
    <w:p w14:paraId="5A68D928" w14:textId="77777777" w:rsidR="00044E16" w:rsidRDefault="00044E16" w:rsidP="00044E16">
      <w:pPr>
        <w:pStyle w:val="EX"/>
        <w:rPr>
          <w:rFonts w:eastAsia="Yu Mincho"/>
        </w:rPr>
      </w:pPr>
      <w:r>
        <w:rPr>
          <w:rFonts w:eastAsia="Yu Mincho"/>
        </w:rPr>
        <w:lastRenderedPageBreak/>
        <w:t>[78]</w:t>
      </w:r>
      <w:r>
        <w:rPr>
          <w:rFonts w:eastAsia="Yu Mincho"/>
        </w:rPr>
        <w:tab/>
        <w:t>3GPP TS 23.527: “5G System; Restoration procedures”.</w:t>
      </w:r>
    </w:p>
    <w:p w14:paraId="035FBAA3" w14:textId="77777777" w:rsidR="00044E16" w:rsidRDefault="00044E16" w:rsidP="00044E16">
      <w:pPr>
        <w:pStyle w:val="EX"/>
        <w:rPr>
          <w:rFonts w:eastAsia="Yu Mincho"/>
        </w:rPr>
      </w:pPr>
      <w:r>
        <w:rPr>
          <w:rFonts w:eastAsia="Yu Mincho"/>
        </w:rPr>
        <w:t>[79]</w:t>
      </w:r>
      <w:r>
        <w:rPr>
          <w:rFonts w:eastAsia="Yu Mincho"/>
        </w:rPr>
        <w:tab/>
        <w:t>3GPP TR 29.866: “Study on IMS Disaster Prevention and Restoration Enhancement”.</w:t>
      </w:r>
    </w:p>
    <w:p w14:paraId="0A87BBC3" w14:textId="77777777" w:rsidR="00044E16" w:rsidRDefault="00044E16" w:rsidP="00044E16">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c"/>
          </w:rPr>
          <w:t>https://dl.acm.org/doi/abs/10.1109/MNET.2024.3422309</w:t>
        </w:r>
      </w:hyperlink>
      <w:r>
        <w:t>.</w:t>
      </w:r>
    </w:p>
    <w:p w14:paraId="143AD254" w14:textId="77777777" w:rsidR="00044E16" w:rsidRDefault="00044E16" w:rsidP="00044E16">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c"/>
          </w:rPr>
          <w:t>[2308.11432] A Survey on Large Language Model based Autonomous Agents</w:t>
        </w:r>
      </w:hyperlink>
      <w:r>
        <w:t>).</w:t>
      </w:r>
    </w:p>
    <w:p w14:paraId="2FA3939E" w14:textId="77777777" w:rsidR="00044E16" w:rsidRDefault="00044E16" w:rsidP="00044E16">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t xml:space="preserve"> (</w:t>
      </w:r>
      <w:hyperlink r:id="rId38" w:history="1">
        <w:r w:rsidRPr="00392059">
          <w:rPr>
            <w:rStyle w:val="ac"/>
          </w:rPr>
          <w:t>[2308.00352] MetaGPT: Meta Programming for A Multi-Agent Collaborative Framework</w:t>
        </w:r>
      </w:hyperlink>
      <w:r>
        <w:t xml:space="preserve">). </w:t>
      </w:r>
    </w:p>
    <w:p w14:paraId="3162E998" w14:textId="77777777" w:rsidR="00044E16" w:rsidRDefault="00044E16" w:rsidP="00044E16">
      <w:pPr>
        <w:pStyle w:val="EX"/>
        <w:numPr>
          <w:ilvl w:val="255"/>
          <w:numId w:val="0"/>
        </w:numPr>
        <w:ind w:left="1701" w:hanging="1417"/>
      </w:pPr>
      <w:r w:rsidRPr="00CB0E11">
        <w:rPr>
          <w:rFonts w:hint="eastAsia"/>
          <w:highlight w:val="yellow"/>
          <w:lang w:val="en-US" w:eastAsia="zh-CN"/>
        </w:rPr>
        <w:t>[xx]</w:t>
      </w:r>
      <w:r w:rsidRPr="00CB0E11">
        <w:rPr>
          <w:rFonts w:hint="eastAsia"/>
          <w:highlight w:val="yellow"/>
          <w:lang w:val="en-US" w:eastAsia="zh-CN"/>
        </w:rPr>
        <w:tab/>
        <w:t>ISO/IEC 22989</w:t>
      </w:r>
      <w:r w:rsidRPr="00CB0E11">
        <w:rPr>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14:paraId="3AA833DA" w14:textId="77777777" w:rsidR="00044E16" w:rsidRDefault="00044E16" w:rsidP="00044E16">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c"/>
            <w:lang w:eastAsia="zh-CN"/>
          </w:rPr>
          <w:t>5G New Calling - GSMA Foundry</w:t>
        </w:r>
      </w:hyperlink>
      <w:r>
        <w:t xml:space="preserve"> .</w:t>
      </w:r>
    </w:p>
    <w:p w14:paraId="61D9FE8C" w14:textId="77777777" w:rsidR="00044E16" w:rsidRDefault="00044E16" w:rsidP="00044E16">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c"/>
            <w:lang w:eastAsia="zh-CN"/>
          </w:rPr>
          <w:t>Remote Damage Assessment - GSMA Foundry</w:t>
        </w:r>
      </w:hyperlink>
      <w:r>
        <w:t>.</w:t>
      </w:r>
    </w:p>
    <w:p w14:paraId="03071E39" w14:textId="77777777" w:rsidR="00044E16" w:rsidRDefault="00044E16" w:rsidP="00044E16">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41" w:history="1">
        <w:r w:rsidRPr="00283B3D">
          <w:rPr>
            <w:rStyle w:val="ac"/>
            <w:lang w:eastAsia="zh-CN"/>
          </w:rPr>
          <w:t>Visualised Voice-Calling - GSMA Foundry</w:t>
        </w:r>
      </w:hyperlink>
      <w:r>
        <w:rPr>
          <w:lang w:val="en-US" w:eastAsia="zh-CN"/>
        </w:rPr>
        <w:t>.</w:t>
      </w:r>
    </w:p>
    <w:p w14:paraId="431F309F" w14:textId="77777777" w:rsidR="00044E16" w:rsidRDefault="00044E16" w:rsidP="00044E16">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c"/>
            <w:rFonts w:hint="eastAsia"/>
            <w:lang w:val="en-US" w:eastAsia="zh-CN"/>
          </w:rPr>
          <w:t>https://www.gsma.com/get-involved/gsma-foundry/gsma_resources/adding-new-value-to-voice-calls/</w:t>
        </w:r>
      </w:hyperlink>
      <w:r>
        <w:t>.</w:t>
      </w:r>
    </w:p>
    <w:p w14:paraId="1E991B48" w14:textId="77777777" w:rsidR="00044E16" w:rsidRDefault="00044E16" w:rsidP="00044E16">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c"/>
            <w:rFonts w:eastAsia="Yu Mincho"/>
          </w:rPr>
          <w:t>https://sdgs.un.org/goals</w:t>
        </w:r>
      </w:hyperlink>
      <w:r>
        <w:rPr>
          <w:rFonts w:eastAsia="Yu Mincho" w:hint="eastAsia"/>
        </w:rPr>
        <w:t>).</w:t>
      </w:r>
    </w:p>
    <w:p w14:paraId="72B869A0" w14:textId="77777777" w:rsidR="00044E16" w:rsidRDefault="00044E16" w:rsidP="00044E16">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c"/>
            <w:rFonts w:eastAsia="Yu Mincho"/>
          </w:rPr>
          <w:t>https://www.un.org/global-digital-compact/sites/default/files/2024-09/Global%20Digital%20Compact%20-%20English_0.pdf</w:t>
        </w:r>
      </w:hyperlink>
      <w:r>
        <w:rPr>
          <w:rFonts w:eastAsia="Yu Mincho" w:hint="eastAsia"/>
        </w:rPr>
        <w:t>).</w:t>
      </w:r>
    </w:p>
    <w:p w14:paraId="27B9227A" w14:textId="77777777" w:rsidR="00044E16" w:rsidRDefault="00044E16" w:rsidP="00044E16">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 (</w:t>
      </w:r>
      <w:hyperlink r:id="rId45" w:history="1">
        <w:r w:rsidRPr="007309F5">
          <w:rPr>
            <w:rStyle w:val="ac"/>
            <w:lang w:eastAsia="zh-CN"/>
          </w:rPr>
          <w:t>[2103.03786] Distributed Dynamic Map Fusion via Federated Learning for Intelligent Networked Vehicles</w:t>
        </w:r>
      </w:hyperlink>
      <w:r>
        <w:rPr>
          <w:lang w:eastAsia="zh-CN"/>
        </w:rPr>
        <w:t>).</w:t>
      </w:r>
    </w:p>
    <w:p w14:paraId="046C65D6" w14:textId="77777777" w:rsidR="00044E16" w:rsidRDefault="00044E16" w:rsidP="00044E16">
      <w:pPr>
        <w:pStyle w:val="EX"/>
        <w:rPr>
          <w:lang w:eastAsia="zh-CN"/>
        </w:rPr>
      </w:pPr>
      <w:r>
        <w:rPr>
          <w:rFonts w:hint="eastAsia"/>
          <w:lang w:eastAsia="zh-CN"/>
        </w:rPr>
        <w:t>[</w:t>
      </w:r>
      <w:r>
        <w:rPr>
          <w:lang w:val="en-US" w:eastAsia="zh-CN"/>
        </w:rPr>
        <w:t>90</w:t>
      </w:r>
      <w:r>
        <w:rPr>
          <w:lang w:eastAsia="zh-CN"/>
        </w:rPr>
        <w:t>]</w:t>
      </w:r>
      <w:r>
        <w:rPr>
          <w:lang w:eastAsia="zh-CN"/>
        </w:rPr>
        <w:tab/>
        <w:t>Automotive Edge Computing Consortium (AECC): Operational Behavior of a High Definition Map Application – White Paper Version 1.0.0, May 2020, (</w:t>
      </w:r>
      <w:hyperlink r:id="rId46" w:history="1">
        <w:r w:rsidRPr="0072699E">
          <w:rPr>
            <w:rStyle w:val="ac"/>
            <w:lang w:eastAsia="zh-CN"/>
          </w:rPr>
          <w:t>Description of the Operational Behavior of an HD Map Application</w:t>
        </w:r>
      </w:hyperlink>
      <w:r>
        <w:rPr>
          <w:lang w:eastAsia="zh-CN"/>
        </w:rPr>
        <w:t>).</w:t>
      </w:r>
    </w:p>
    <w:p w14:paraId="4D8B691B" w14:textId="77777777" w:rsidR="00044E16" w:rsidRDefault="00044E16" w:rsidP="00044E16">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c"/>
            <w:rFonts w:hint="eastAsia"/>
            <w:lang w:val="en-US" w:eastAsia="zh-CN"/>
          </w:rPr>
          <w:t>https://spectrum.ieee.org/boats-should-be-sleek-but-only-up-to-a-point</w:t>
        </w:r>
      </w:hyperlink>
      <w:r>
        <w:rPr>
          <w:lang w:val="en-US" w:eastAsia="zh-CN"/>
        </w:rPr>
        <w:t xml:space="preserve">. </w:t>
      </w:r>
    </w:p>
    <w:p w14:paraId="784C0AA5" w14:textId="77777777" w:rsidR="00044E16" w:rsidRDefault="00044E16" w:rsidP="00044E16">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hyperlink r:id="rId49" w:history="1">
        <w:r w:rsidRPr="00D9402E">
          <w:rPr>
            <w:rStyle w:val="ac"/>
          </w:rPr>
          <w:t>eVTOL Aircraft Market Size, Share, Industry Report, Revenue Trends and Growth Drivers</w:t>
        </w:r>
      </w:hyperlink>
      <w:r>
        <w:t>).</w:t>
      </w:r>
    </w:p>
    <w:p w14:paraId="184153FB" w14:textId="77777777" w:rsidR="00044E16" w:rsidRDefault="00044E16" w:rsidP="00044E16">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50" w:history="1">
        <w:r>
          <w:rPr>
            <w:lang w:val="en-US" w:eastAsia="zh-CN"/>
          </w:rPr>
          <w:t>https://www.fortunebusinessinsights.com/autonomous-vehicle-market-109045</w:t>
        </w:r>
      </w:hyperlink>
      <w:r>
        <w:t xml:space="preserve"> (</w:t>
      </w:r>
      <w:hyperlink r:id="rId51" w:history="1">
        <w:r w:rsidRPr="00E0045A">
          <w:rPr>
            <w:rStyle w:val="ac"/>
          </w:rPr>
          <w:t>Autonomous Vehicle Market Size, Share, Trends | Report [2030]</w:t>
        </w:r>
      </w:hyperlink>
      <w:r>
        <w:t>).</w:t>
      </w:r>
    </w:p>
    <w:p w14:paraId="1D3F775D" w14:textId="77777777" w:rsidR="00044E16" w:rsidRDefault="00044E16" w:rsidP="00044E16">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ac"/>
          </w:rPr>
          <w:t>Use Cases and Requirements for Integrated Sensing and Communication (ISAC) in Connected Industries and Automation - 5G-ACIA</w:t>
        </w:r>
      </w:hyperlink>
      <w:r>
        <w:rPr>
          <w:lang w:val="en-US"/>
        </w:rPr>
        <w:t>).</w:t>
      </w:r>
    </w:p>
    <w:p w14:paraId="26D2E096" w14:textId="77777777" w:rsidR="00044E16" w:rsidRDefault="00044E16" w:rsidP="00044E16">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02FE9E02" w14:textId="77777777" w:rsidR="00044E16" w:rsidRDefault="00044E16" w:rsidP="00044E16">
      <w:pPr>
        <w:pStyle w:val="EX"/>
      </w:pPr>
      <w:r>
        <w:t>[</w:t>
      </w:r>
      <w:r>
        <w:rPr>
          <w:lang w:val="en-US" w:eastAsia="zh-CN"/>
        </w:rPr>
        <w:t>96</w:t>
      </w:r>
      <w:r>
        <w:t>]</w:t>
      </w:r>
      <w:r>
        <w:tab/>
        <w:t>3GPP TR 37.885 Study on evaluation methodology of new Vehicle-to-Everything (V2X) use cases for LTE and NR.</w:t>
      </w:r>
    </w:p>
    <w:p w14:paraId="7D005916" w14:textId="77777777" w:rsidR="00044E16" w:rsidRDefault="00044E16" w:rsidP="00044E16">
      <w:pPr>
        <w:pStyle w:val="EX"/>
        <w:rPr>
          <w:rFonts w:eastAsia="Yu Mincho"/>
        </w:rPr>
      </w:pPr>
      <w:r>
        <w:rPr>
          <w:rFonts w:eastAsia="Yu Mincho"/>
        </w:rPr>
        <w:t>[97]</w:t>
      </w:r>
      <w:r>
        <w:rPr>
          <w:rFonts w:eastAsia="Yu Mincho"/>
        </w:rPr>
        <w:tab/>
        <w:t>3GPP TR 22.865: “Study on satellite access - Phase 3”.</w:t>
      </w:r>
    </w:p>
    <w:p w14:paraId="1166A133" w14:textId="77777777" w:rsidR="00044E16" w:rsidRDefault="00044E16" w:rsidP="00044E16">
      <w:pPr>
        <w:pStyle w:val="EX"/>
        <w:rPr>
          <w:rFonts w:eastAsia="Yu Mincho"/>
        </w:rPr>
      </w:pPr>
      <w:r>
        <w:rPr>
          <w:rFonts w:eastAsia="Yu Mincho"/>
        </w:rPr>
        <w:t xml:space="preserve">[98]                   </w:t>
      </w:r>
      <w:r>
        <w:rPr>
          <w:rFonts w:eastAsia="Yu Mincho"/>
        </w:rPr>
        <w:tab/>
        <w:t>3GPP TR 22.836: "Study on Asset Tracking Use Cases".</w:t>
      </w:r>
    </w:p>
    <w:p w14:paraId="2942E3D7" w14:textId="77777777" w:rsidR="00044E16" w:rsidRDefault="00044E16" w:rsidP="00044E16">
      <w:pPr>
        <w:pStyle w:val="EX"/>
        <w:rPr>
          <w:rFonts w:eastAsia="Yu Mincho"/>
        </w:rPr>
      </w:pPr>
      <w:r>
        <w:rPr>
          <w:rFonts w:eastAsia="Yu Mincho"/>
        </w:rPr>
        <w:lastRenderedPageBreak/>
        <w:t>[99]</w:t>
      </w:r>
      <w:r>
        <w:rPr>
          <w:rFonts w:eastAsia="Yu Mincho"/>
        </w:rPr>
        <w:tab/>
        <w:t xml:space="preserve">CHINA AIRSPACE CLASSIFICATION AND PILOT UPDATE </w:t>
      </w:r>
      <w:hyperlink r:id="rId53" w:anchor="search=AIRSPACE%20CLASSIFICATION" w:history="1">
        <w:r>
          <w:rPr>
            <w:rStyle w:val="ac"/>
            <w:rFonts w:eastAsia="Yu Mincho"/>
          </w:rPr>
          <w:t>https://www.icao.int/APAC/Meetings/2024%20ATMSG12/IP09%20China%20Airspace%20Classification%20and%20Pilot%20Update.pdf#search=AIRSPACE%20CLASSIFICATION</w:t>
        </w:r>
      </w:hyperlink>
      <w:r>
        <w:rPr>
          <w:rFonts w:eastAsia="Yu Mincho"/>
        </w:rPr>
        <w:t xml:space="preserve">. </w:t>
      </w:r>
    </w:p>
    <w:p w14:paraId="062B7F6F" w14:textId="77777777" w:rsidR="00044E16" w:rsidRDefault="00044E16" w:rsidP="00044E16">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14:paraId="4DC46E03" w14:textId="77777777" w:rsidR="00044E16" w:rsidRDefault="00044E16" w:rsidP="00044E16">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14:paraId="03BD34C5" w14:textId="77777777" w:rsidR="00044E16" w:rsidRDefault="00044E16" w:rsidP="00044E16">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ac"/>
            <w:lang w:eastAsia="zh-CN"/>
          </w:rPr>
          <w:t>G.114 : One-way transmission time</w:t>
        </w:r>
      </w:hyperlink>
      <w:r>
        <w:rPr>
          <w:lang w:val="en-US" w:eastAsia="zh-CN"/>
        </w:rPr>
        <w:t>).</w:t>
      </w:r>
    </w:p>
    <w:p w14:paraId="0C9E2E94" w14:textId="77777777" w:rsidR="00044E16" w:rsidRDefault="00044E16" w:rsidP="00044E16">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2B6DA268" w14:textId="77777777" w:rsidR="00044E16" w:rsidRDefault="00044E16" w:rsidP="00044E16">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ac"/>
          </w:rPr>
          <w:t>Network 2030 - Representative use cases and key network requirements for Network 2030 - ITU</w:t>
        </w:r>
      </w:hyperlink>
      <w:r>
        <w:t>).</w:t>
      </w:r>
    </w:p>
    <w:p w14:paraId="27FC43ED" w14:textId="77777777" w:rsidR="00044E16" w:rsidRDefault="00044E16" w:rsidP="00044E16">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ac"/>
            <w:rFonts w:eastAsia="Yu Mincho"/>
          </w:rPr>
          <w:t>Holographic-type communication: A new challenge for the next decade</w:t>
        </w:r>
      </w:hyperlink>
      <w:r>
        <w:rPr>
          <w:rFonts w:eastAsia="Yu Mincho"/>
        </w:rPr>
        <w:t>).</w:t>
      </w:r>
    </w:p>
    <w:p w14:paraId="13C6B444" w14:textId="77777777" w:rsidR="00044E16" w:rsidRDefault="00044E16" w:rsidP="00044E16">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8" w:history="1">
        <w:r w:rsidRPr="00D22A65">
          <w:rPr>
            <w:rStyle w:val="ac"/>
            <w:rFonts w:eastAsia="Yu Mincho"/>
          </w:rPr>
          <w:t>3D holographic display and its data transmission requirement | IEEE Conference Publication | IEEE Xplore</w:t>
        </w:r>
      </w:hyperlink>
      <w:r>
        <w:rPr>
          <w:rFonts w:eastAsia="Yu Mincho"/>
        </w:rPr>
        <w:t>).</w:t>
      </w:r>
    </w:p>
    <w:p w14:paraId="48FE4E06" w14:textId="77777777" w:rsidR="00044E16" w:rsidRDefault="00044E16" w:rsidP="00044E16">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9" w:history="1">
        <w:r w:rsidRPr="009F0D4B">
          <w:rPr>
            <w:rStyle w:val="ac"/>
          </w:rPr>
          <w:t>A new SNOW stream cipher called SNOW-V | IACR Transactions on Symmetric Cryptology</w:t>
        </w:r>
      </w:hyperlink>
      <w:r>
        <w:t>).</w:t>
      </w:r>
    </w:p>
    <w:p w14:paraId="5F04144B" w14:textId="77777777" w:rsidR="00044E16" w:rsidRDefault="00044E16" w:rsidP="00044E16">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60" w:history="1">
        <w:r>
          <w:rPr>
            <w:rStyle w:val="ac"/>
            <w:rFonts w:eastAsia="Yu Mincho"/>
          </w:rPr>
          <w:t>https://doi.org/10.1145/3448300.3467829</w:t>
        </w:r>
      </w:hyperlink>
    </w:p>
    <w:p w14:paraId="3A8B7277" w14:textId="77777777" w:rsidR="00044E16" w:rsidRDefault="00044E16" w:rsidP="00044E16">
      <w:pPr>
        <w:pStyle w:val="EX"/>
        <w:rPr>
          <w:rFonts w:eastAsia="Yu Mincho"/>
        </w:rPr>
      </w:pPr>
      <w:r>
        <w:rPr>
          <w:rFonts w:eastAsia="Yu Mincho"/>
        </w:rPr>
        <w:t>[109]</w:t>
      </w:r>
      <w:r>
        <w:rPr>
          <w:rFonts w:eastAsia="Yu Mincho"/>
        </w:rPr>
        <w:tab/>
        <w:t>IEC 62056-6-1:2023 Object Identification System (OBIS).</w:t>
      </w:r>
    </w:p>
    <w:p w14:paraId="12B30451" w14:textId="77777777" w:rsidR="00044E16" w:rsidRDefault="00044E16" w:rsidP="00044E16">
      <w:pPr>
        <w:pStyle w:val="EX"/>
        <w:rPr>
          <w:rFonts w:eastAsia="Yu Mincho"/>
        </w:rPr>
      </w:pPr>
      <w:r>
        <w:rPr>
          <w:rFonts w:eastAsia="Yu Mincho"/>
        </w:rPr>
        <w:t>[110]</w:t>
      </w:r>
      <w:r>
        <w:rPr>
          <w:rFonts w:eastAsia="Yu Mincho"/>
        </w:rPr>
        <w:tab/>
        <w:t>IEC 62056-6-2:2023 COSEM interface classes.</w:t>
      </w:r>
    </w:p>
    <w:p w14:paraId="78B95D08" w14:textId="77777777" w:rsidR="00044E16" w:rsidRDefault="00044E16" w:rsidP="00044E16">
      <w:pPr>
        <w:pStyle w:val="EX"/>
        <w:rPr>
          <w:rFonts w:eastAsia="Yu Mincho"/>
        </w:rPr>
      </w:pPr>
      <w:r>
        <w:rPr>
          <w:rFonts w:eastAsia="Yu Mincho"/>
        </w:rPr>
        <w:t>[111]</w:t>
      </w:r>
      <w:r>
        <w:rPr>
          <w:rFonts w:eastAsia="Yu Mincho"/>
        </w:rPr>
        <w:tab/>
        <w:t>IEC 62056-5-3:2023 DLMS/COSEM application layer.</w:t>
      </w:r>
    </w:p>
    <w:p w14:paraId="7A32F24A" w14:textId="77777777" w:rsidR="00044E16" w:rsidRDefault="00044E16" w:rsidP="00044E16">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ac"/>
            <w:rFonts w:eastAsia="Yu Mincho"/>
          </w:rPr>
          <w:t>D1.4-final.pdf</w:t>
        </w:r>
      </w:hyperlink>
      <w:r>
        <w:rPr>
          <w:rFonts w:eastAsia="Yu Mincho"/>
        </w:rPr>
        <w:t>).</w:t>
      </w:r>
    </w:p>
    <w:p w14:paraId="0F8600CA" w14:textId="77777777" w:rsidR="00044E16" w:rsidRDefault="00044E16" w:rsidP="00044E16">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ac"/>
            <w:rFonts w:eastAsia="Yu Mincho"/>
          </w:rPr>
          <w:t>https://www.itu.int/rec/T-REC-Y.3090-202202-I</w:t>
        </w:r>
      </w:hyperlink>
      <w:r>
        <w:rPr>
          <w:rFonts w:eastAsia="Yu Mincho"/>
        </w:rPr>
        <w:t>).</w:t>
      </w:r>
    </w:p>
    <w:p w14:paraId="22D8FB42" w14:textId="77777777" w:rsidR="00044E16" w:rsidRDefault="00044E16" w:rsidP="00044E16">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92BDD74" w14:textId="77777777" w:rsidR="00044E16" w:rsidRDefault="00044E16" w:rsidP="00044E16">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ac"/>
            <w:rFonts w:eastAsia="Yu Mincho"/>
          </w:rPr>
          <w:t>https://www.airbus.com/en/innovation/low-carbon-aviation/urban-air-mobility</w:t>
        </w:r>
      </w:hyperlink>
      <w:r>
        <w:rPr>
          <w:rFonts w:eastAsia="Yu Mincho"/>
        </w:rPr>
        <w:t>, AIRBUS, accessed in May 2024.</w:t>
      </w:r>
    </w:p>
    <w:p w14:paraId="22DB9A1D" w14:textId="77777777" w:rsidR="00044E16" w:rsidRDefault="00044E16" w:rsidP="00044E16">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ac"/>
            <w:rFonts w:eastAsia="Yu Mincho"/>
          </w:rPr>
          <w:t>https://www.faa.gov/air-taxis/uam_blueprint</w:t>
        </w:r>
      </w:hyperlink>
      <w:r>
        <w:rPr>
          <w:rFonts w:eastAsia="Yu Mincho"/>
        </w:rPr>
        <w:t>, Federal Aviation Administration of U.S. Department of Transportation, Aug. 2023.</w:t>
      </w:r>
    </w:p>
    <w:p w14:paraId="5DB3FE75" w14:textId="77777777" w:rsidR="00044E16" w:rsidRDefault="00044E16" w:rsidP="00044E16">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ac"/>
            <w:rFonts w:eastAsia="Yu Mincho"/>
          </w:rPr>
          <w:t>https://rotorcraft.arc.nasa.gov/Research/Programs/UrbanAirMobility.html</w:t>
        </w:r>
      </w:hyperlink>
      <w:r>
        <w:rPr>
          <w:rFonts w:eastAsia="Yu Mincho"/>
        </w:rPr>
        <w:t xml:space="preserve"> , U.S. NASA, 2024.</w:t>
      </w:r>
    </w:p>
    <w:p w14:paraId="5D35C9FC" w14:textId="77777777" w:rsidR="00044E16" w:rsidRDefault="00044E16" w:rsidP="00044E16">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ac"/>
            <w:rFonts w:eastAsia="Yu Mincho"/>
          </w:rPr>
          <w:t>https://sacd.larc.nasa.gov/uam-refs</w:t>
        </w:r>
      </w:hyperlink>
      <w:r>
        <w:rPr>
          <w:rFonts w:eastAsia="Yu Mincho"/>
        </w:rPr>
        <w:t>/, U.S. NASA, Jan. 2024</w:t>
      </w:r>
    </w:p>
    <w:p w14:paraId="7392AF92" w14:textId="77777777" w:rsidR="00044E16" w:rsidRDefault="00044E16" w:rsidP="00044E16">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ac"/>
            <w:rFonts w:eastAsia="Yu Mincho"/>
          </w:rPr>
          <w:t>https://www.hyundai.com/worldwide/en/newsroom/detail/0000000093.html</w:t>
        </w:r>
      </w:hyperlink>
      <w:r>
        <w:rPr>
          <w:rFonts w:eastAsia="Yu Mincho"/>
        </w:rPr>
        <w:t>, Hyundai Motor Company, July 2022.</w:t>
      </w:r>
    </w:p>
    <w:p w14:paraId="5D666AE0" w14:textId="77777777" w:rsidR="00044E16" w:rsidRDefault="00044E16" w:rsidP="00044E16">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8" w:history="1">
        <w:r w:rsidRPr="00D138DA">
          <w:rPr>
            <w:rStyle w:val="ac"/>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3D1EF083" w14:textId="77777777" w:rsidR="00044E16" w:rsidRDefault="00044E16" w:rsidP="00044E16">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ac"/>
            <w:rFonts w:eastAsia="Yu Mincho"/>
          </w:rPr>
          <w:t>https://ieeexplore.ieee.org/document/9508366</w:t>
        </w:r>
      </w:hyperlink>
      <w:r>
        <w:rPr>
          <w:rFonts w:eastAsia="Yu Mincho"/>
        </w:rPr>
        <w:t>.</w:t>
      </w:r>
    </w:p>
    <w:p w14:paraId="66FDA2F6" w14:textId="77777777" w:rsidR="00044E16" w:rsidRDefault="00044E16" w:rsidP="00044E16">
      <w:pPr>
        <w:pStyle w:val="EX"/>
        <w:rPr>
          <w:rFonts w:eastAsia="Yu Mincho"/>
        </w:rPr>
      </w:pPr>
      <w:r>
        <w:rPr>
          <w:rFonts w:eastAsia="Yu Mincho"/>
        </w:rPr>
        <w:t>[122]</w:t>
      </w:r>
      <w:r>
        <w:rPr>
          <w:rFonts w:eastAsia="Yu Mincho"/>
        </w:rPr>
        <w:tab/>
        <w:t>3GPP TR 22.887: "Feasibility Study on satellite access – Phase 4".</w:t>
      </w:r>
    </w:p>
    <w:p w14:paraId="2B619B40" w14:textId="77777777" w:rsidR="00044E16" w:rsidRDefault="00044E16" w:rsidP="00044E16">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ac"/>
            <w:rFonts w:eastAsia="Yu Mincho"/>
          </w:rPr>
          <w:t>https://nextgalliance.org/6g-library/</w:t>
        </w:r>
      </w:hyperlink>
      <w:r>
        <w:rPr>
          <w:rFonts w:eastAsia="Yu Mincho"/>
        </w:rPr>
        <w:t>).</w:t>
      </w:r>
    </w:p>
    <w:p w14:paraId="5A8D9E98" w14:textId="77777777" w:rsidR="00044E16" w:rsidRDefault="00044E16" w:rsidP="00044E16">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71" w:history="1">
        <w:r w:rsidRPr="009A21D2">
          <w:rPr>
            <w:rStyle w:val="ac"/>
            <w:rFonts w:eastAsia="Yu Mincho"/>
          </w:rPr>
          <w:t>Optimal Joint Access Point Placement and Resource Allocation for Indoor mmWave Communications | IEEE Conference Publication | IEEE Xplore</w:t>
        </w:r>
      </w:hyperlink>
      <w:r>
        <w:rPr>
          <w:rFonts w:eastAsia="Yu Mincho"/>
        </w:rPr>
        <w:t>”.</w:t>
      </w:r>
    </w:p>
    <w:p w14:paraId="060A1DD7" w14:textId="77777777" w:rsidR="00044E16" w:rsidRDefault="00044E16" w:rsidP="00044E16">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2" w:history="1">
        <w:r w:rsidRPr="00515C8B">
          <w:rPr>
            <w:rStyle w:val="ac"/>
            <w:rFonts w:eastAsia="Yu Mincho"/>
          </w:rPr>
          <w:t>Massive Data Transfer From and to Aircraft on Ground: Feasibility and Challenges | IEEE Journals &amp; Magazine | IEEE Xplore</w:t>
        </w:r>
      </w:hyperlink>
      <w:r>
        <w:rPr>
          <w:rFonts w:eastAsia="Yu Mincho"/>
        </w:rPr>
        <w:t>).</w:t>
      </w:r>
    </w:p>
    <w:p w14:paraId="4D2774CE" w14:textId="77777777" w:rsidR="00044E16" w:rsidRDefault="00044E16" w:rsidP="00044E16">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ac"/>
            <w:rFonts w:eastAsia="Yu Mincho"/>
          </w:rPr>
          <w:t>https://www.nasa.gov/sites/default/files/atoms/files/utm-factsheet-11-05-15.pdf</w:t>
        </w:r>
      </w:hyperlink>
      <w:r>
        <w:rPr>
          <w:rFonts w:eastAsia="Yu Mincho"/>
        </w:rPr>
        <w:t>)</w:t>
      </w:r>
    </w:p>
    <w:p w14:paraId="7DB8E969" w14:textId="77777777" w:rsidR="00044E16" w:rsidRDefault="00044E16" w:rsidP="00044E16">
      <w:pPr>
        <w:pStyle w:val="EX"/>
        <w:rPr>
          <w:rFonts w:eastAsia="Yu Mincho"/>
        </w:rPr>
      </w:pPr>
      <w:r>
        <w:rPr>
          <w:rFonts w:eastAsia="Yu Mincho"/>
        </w:rPr>
        <w:t xml:space="preserve">[127] </w:t>
      </w:r>
      <w:r>
        <w:rPr>
          <w:rFonts w:eastAsia="Yu Mincho"/>
        </w:rPr>
        <w:tab/>
        <w:t>SESAR. U-space blueprint[EB/OL]. (2017-06-09). (</w:t>
      </w:r>
      <w:hyperlink r:id="rId74" w:history="1">
        <w:r w:rsidRPr="00D138DA">
          <w:rPr>
            <w:rStyle w:val="ac"/>
            <w:rFonts w:eastAsia="Yu Mincho"/>
          </w:rPr>
          <w:t>https://www.sesarju.eu/sites/default/files/documents/reports/U-Space%20Blueprint%20brochure%20final.pdf</w:t>
        </w:r>
      </w:hyperlink>
      <w:r>
        <w:rPr>
          <w:rFonts w:eastAsia="Yu Mincho"/>
        </w:rPr>
        <w:t>)</w:t>
      </w:r>
    </w:p>
    <w:p w14:paraId="39DF5489" w14:textId="77777777" w:rsidR="00044E16" w:rsidRDefault="00044E16" w:rsidP="00044E16">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ac"/>
            <w:rFonts w:eastAsia="Yu Mincho"/>
          </w:rPr>
          <w:t>http://www.aopa.org.cn/usr/1/upload/file/20180419/15241267234030958.pdf</w:t>
        </w:r>
      </w:hyperlink>
      <w:r>
        <w:rPr>
          <w:rFonts w:eastAsia="Yu Mincho"/>
        </w:rPr>
        <w:t>)</w:t>
      </w:r>
    </w:p>
    <w:p w14:paraId="47BADB1E" w14:textId="77777777" w:rsidR="00044E16" w:rsidRDefault="00044E16" w:rsidP="00044E16">
      <w:pPr>
        <w:pStyle w:val="EX"/>
        <w:rPr>
          <w:rFonts w:eastAsia="Yu Mincho"/>
        </w:rPr>
      </w:pPr>
      <w:r>
        <w:rPr>
          <w:rFonts w:eastAsia="Yu Mincho"/>
        </w:rPr>
        <w:t xml:space="preserve">[129] </w:t>
      </w:r>
      <w:r>
        <w:rPr>
          <w:rFonts w:eastAsia="Yu Mincho"/>
        </w:rPr>
        <w:tab/>
        <w:t>HIROYUKI U. UTM project in Japan[EB/OL]. (2017-06-26)[2025-01-20]. (</w:t>
      </w:r>
      <w:hyperlink r:id="rId76" w:history="1">
        <w:r>
          <w:rPr>
            <w:rStyle w:val="ac"/>
            <w:rFonts w:eastAsia="Yu Mincho"/>
          </w:rPr>
          <w:t>https://gutma.org/montreal-2017/wp-ontent/uploads/sites/2/2017/07/UTM-Project-in-Japan_METI.pdf</w:t>
        </w:r>
      </w:hyperlink>
      <w:r>
        <w:rPr>
          <w:rFonts w:eastAsia="Yu Mincho"/>
        </w:rPr>
        <w:t>).</w:t>
      </w:r>
    </w:p>
    <w:p w14:paraId="6674F573" w14:textId="77777777" w:rsidR="00044E16" w:rsidRDefault="00044E16" w:rsidP="00044E16">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7" w:history="1">
        <w:r w:rsidRPr="006E1D32">
          <w:rPr>
            <w:rStyle w:val="ac"/>
            <w:rFonts w:eastAsia="Yu Mincho"/>
          </w:rPr>
          <w:t>M*: A complete multirobot path planning algorithm with performance bounds | IEEE Conference Publication | IEEE Xplore</w:t>
        </w:r>
      </w:hyperlink>
      <w:r>
        <w:rPr>
          <w:rFonts w:eastAsia="Yu Mincho"/>
        </w:rPr>
        <w:t>.</w:t>
      </w:r>
    </w:p>
    <w:p w14:paraId="2FF917AB" w14:textId="77777777" w:rsidR="00044E16" w:rsidRDefault="00044E16" w:rsidP="00044E16">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8" w:history="1">
        <w:r w:rsidRPr="0008531F">
          <w:rPr>
            <w:rStyle w:val="ac"/>
            <w:rFonts w:eastAsia="Yu Mincho"/>
          </w:rPr>
          <w:t>Multi-Robot Path Planning for Each Robot with Several Jobs in a Single Trip - ScienceDirect</w:t>
        </w:r>
      </w:hyperlink>
      <w:r>
        <w:rPr>
          <w:rFonts w:eastAsia="Yu Mincho"/>
        </w:rPr>
        <w:t>.</w:t>
      </w:r>
    </w:p>
    <w:p w14:paraId="020DBB44" w14:textId="77777777" w:rsidR="00044E16" w:rsidRDefault="00044E16" w:rsidP="00044E16">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ac"/>
            <w:rFonts w:eastAsia="Yu Mincho"/>
          </w:rPr>
          <w:t>A Review of Path-Planning Approaches for Multiple Mobile Robots</w:t>
        </w:r>
      </w:hyperlink>
      <w:r>
        <w:rPr>
          <w:rFonts w:eastAsia="Yu Mincho"/>
        </w:rPr>
        <w:t xml:space="preserve">. </w:t>
      </w:r>
    </w:p>
    <w:p w14:paraId="63D5BF65" w14:textId="77777777" w:rsidR="00044E16" w:rsidRDefault="00044E16" w:rsidP="00044E16">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80" w:history="1">
        <w:r w:rsidRPr="00E272F4">
          <w:rPr>
            <w:rStyle w:val="ac"/>
            <w:rFonts w:eastAsia="Yu Mincho"/>
          </w:rPr>
          <w:t>A New Approach to Data Sharing | Databricks</w:t>
        </w:r>
      </w:hyperlink>
      <w:r>
        <w:rPr>
          <w:rFonts w:eastAsia="Yu Mincho"/>
        </w:rPr>
        <w:t xml:space="preserve">. </w:t>
      </w:r>
    </w:p>
    <w:p w14:paraId="1A1C7F88" w14:textId="77777777" w:rsidR="00044E16" w:rsidRDefault="00044E16" w:rsidP="00044E16">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81" w:history="1">
        <w:r w:rsidRPr="00571247">
          <w:rPr>
            <w:rStyle w:val="ac"/>
            <w:rFonts w:eastAsia="Yu Mincho"/>
          </w:rPr>
          <w:t>A Smart Network of Service Robots: Technical Challenges and Design Considerations | IEEE Journals &amp; Magazine | IEEE Xplore</w:t>
        </w:r>
      </w:hyperlink>
      <w:r>
        <w:rPr>
          <w:rFonts w:eastAsia="Yu Mincho"/>
        </w:rPr>
        <w:t xml:space="preserve">. </w:t>
      </w:r>
    </w:p>
    <w:p w14:paraId="525535DC" w14:textId="77777777" w:rsidR="00044E16" w:rsidRDefault="00044E16" w:rsidP="00044E16">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ac"/>
            <w:rFonts w:eastAsia="Yu Mincho"/>
          </w:rPr>
          <w:t>https://nextgalliance.org/6g-library/</w:t>
        </w:r>
      </w:hyperlink>
      <w:r>
        <w:rPr>
          <w:rFonts w:eastAsia="Yu Mincho"/>
        </w:rPr>
        <w:t>).</w:t>
      </w:r>
    </w:p>
    <w:p w14:paraId="2A000E44" w14:textId="77777777" w:rsidR="00044E16" w:rsidRDefault="00044E16" w:rsidP="00044E16">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F301C45" w14:textId="77777777" w:rsidR="00044E16" w:rsidRDefault="00044E16" w:rsidP="00044E16">
      <w:pPr>
        <w:pStyle w:val="EX"/>
        <w:rPr>
          <w:rFonts w:eastAsia="Yu Mincho"/>
        </w:rPr>
      </w:pPr>
      <w:r>
        <w:rPr>
          <w:rFonts w:eastAsia="Yu Mincho"/>
        </w:rPr>
        <w:t>[137]</w:t>
      </w:r>
      <w:r>
        <w:rPr>
          <w:rFonts w:eastAsia="Yu Mincho"/>
        </w:rPr>
        <w:tab/>
        <w:t>3GPP TS 23.548: “5G System Enhancements for Edge Computing; Stage 2”.</w:t>
      </w:r>
    </w:p>
    <w:p w14:paraId="53B96D8A" w14:textId="77777777" w:rsidR="00044E16" w:rsidRDefault="00044E16" w:rsidP="00044E16">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0BAC253F" w14:textId="77777777" w:rsidR="00044E16" w:rsidRDefault="00044E16" w:rsidP="00044E16">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661D9AC1" w14:textId="77777777" w:rsidR="00044E16" w:rsidRDefault="00044E16" w:rsidP="00044E16">
      <w:pPr>
        <w:pStyle w:val="EX"/>
        <w:rPr>
          <w:rFonts w:eastAsia="Yu Mincho"/>
        </w:rPr>
      </w:pPr>
      <w:r>
        <w:rPr>
          <w:rFonts w:eastAsia="Yu Mincho"/>
        </w:rPr>
        <w:t>[140]</w:t>
      </w:r>
      <w:r>
        <w:rPr>
          <w:rFonts w:eastAsia="Yu Mincho"/>
        </w:rPr>
        <w:tab/>
        <w:t xml:space="preserve">3GPP TS 23.501: “System architecture for the 5G System (5GS)”. </w:t>
      </w:r>
    </w:p>
    <w:p w14:paraId="18C6D926" w14:textId="77777777" w:rsidR="00044E16" w:rsidRDefault="00044E16" w:rsidP="00044E16">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1F854406" w14:textId="77777777" w:rsidR="00044E16" w:rsidRDefault="00044E16" w:rsidP="00044E16">
      <w:pPr>
        <w:pStyle w:val="EX"/>
        <w:rPr>
          <w:rFonts w:eastAsia="Yu Mincho"/>
        </w:rPr>
      </w:pPr>
      <w:r>
        <w:rPr>
          <w:rFonts w:eastAsia="Yu Mincho"/>
        </w:rPr>
        <w:t>[142]</w:t>
      </w:r>
      <w:r>
        <w:rPr>
          <w:rFonts w:eastAsia="Yu Mincho"/>
        </w:rPr>
        <w:tab/>
        <w:t>3GPP TS 23.228: “IP Multimedia Subsystem (IMS); Stage 2”.</w:t>
      </w:r>
    </w:p>
    <w:p w14:paraId="568F5D04" w14:textId="77777777" w:rsidR="00044E16" w:rsidRDefault="00044E16" w:rsidP="00044E16">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54F03D31" w14:textId="77777777" w:rsidR="00044E16" w:rsidRPr="001A104A" w:rsidRDefault="00044E16" w:rsidP="00044E16">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14:paraId="1F68595E" w14:textId="77777777" w:rsidR="00044E16" w:rsidRPr="001A104A" w:rsidRDefault="00044E16" w:rsidP="00044E16">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14:paraId="01393974" w14:textId="77777777" w:rsidR="00044E16" w:rsidRPr="008D4ADC" w:rsidRDefault="00044E16" w:rsidP="00044E16">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3" w:history="1">
        <w:r w:rsidRPr="008C5057">
          <w:rPr>
            <w:rStyle w:val="ac"/>
            <w:lang w:eastAsia="zh-CN"/>
          </w:rPr>
          <w:t>[2410.05338] Distributed Inference on Mobile Edge and Cloud: An Early Exit based Clustering Approach</w:t>
        </w:r>
      </w:hyperlink>
      <w:r>
        <w:rPr>
          <w:lang w:eastAsia="zh-CN"/>
        </w:rPr>
        <w:t>)</w:t>
      </w:r>
      <w:r w:rsidRPr="008D4ADC">
        <w:rPr>
          <w:lang w:eastAsia="zh-CN"/>
        </w:rPr>
        <w:t>.</w:t>
      </w:r>
    </w:p>
    <w:p w14:paraId="0B5DC380" w14:textId="77777777" w:rsidR="00044E16" w:rsidRPr="0018010A" w:rsidRDefault="00044E16" w:rsidP="00044E16">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14:paraId="2721CD5C" w14:textId="77777777" w:rsidR="00044E16" w:rsidRPr="00FF0746" w:rsidRDefault="00044E16" w:rsidP="00044E16">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ac"/>
            <w:i/>
            <w:lang w:eastAsia="zh-CN"/>
          </w:rPr>
          <w:t>https://arxiv.org/abs/2405.06643</w:t>
        </w:r>
      </w:hyperlink>
      <w:r w:rsidRPr="00FF0746">
        <w:rPr>
          <w:i/>
          <w:lang w:val="en-US" w:eastAsia="zh-CN"/>
        </w:rPr>
        <w:t>, Oct 2024.</w:t>
      </w:r>
    </w:p>
    <w:p w14:paraId="56D008D1" w14:textId="77777777" w:rsidR="00044E16" w:rsidRPr="0018010A" w:rsidRDefault="00044E16" w:rsidP="00044E16">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ac"/>
            <w:lang w:eastAsia="zh-CN"/>
          </w:rPr>
          <w:t>[2311.02462] Levels of AGI for Operationalizing Progress on the Path to AGI</w:t>
        </w:r>
      </w:hyperlink>
      <w:r>
        <w:rPr>
          <w:lang w:val="en-US" w:eastAsia="zh-CN"/>
        </w:rPr>
        <w:t>).</w:t>
      </w:r>
    </w:p>
    <w:p w14:paraId="05EF1993" w14:textId="77777777" w:rsidR="00044E16" w:rsidRDefault="00044E16" w:rsidP="00044E16">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14:paraId="40B4DDE4" w14:textId="77777777" w:rsidR="00044E16" w:rsidRPr="00190A4C" w:rsidRDefault="00044E16" w:rsidP="00044E16">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14:paraId="75B14439" w14:textId="77777777" w:rsidR="00044E16" w:rsidRPr="00412473" w:rsidRDefault="00044E16" w:rsidP="00044E16">
      <w:pPr>
        <w:pStyle w:val="EX"/>
      </w:pPr>
      <w:r w:rsidRPr="00412473">
        <w:t>[</w:t>
      </w:r>
      <w:r>
        <w:t>152</w:t>
      </w:r>
      <w:r w:rsidRPr="00412473">
        <w:t xml:space="preserve">] </w:t>
      </w:r>
      <w:r>
        <w:tab/>
        <w:t xml:space="preserve">GSMA Foundry, “5G New Calling”,  </w:t>
      </w:r>
      <w:hyperlink r:id="rId86" w:history="1">
        <w:r w:rsidRPr="005D2892">
          <w:rPr>
            <w:rStyle w:val="ac"/>
          </w:rPr>
          <w:t>5G New Calling - GSMA Foundry</w:t>
        </w:r>
      </w:hyperlink>
      <w:r>
        <w:t xml:space="preserve">.  </w:t>
      </w:r>
    </w:p>
    <w:p w14:paraId="2C933B17" w14:textId="77777777" w:rsidR="00044E16" w:rsidRPr="00412473" w:rsidRDefault="00044E16" w:rsidP="00044E16">
      <w:pPr>
        <w:pStyle w:val="EX"/>
      </w:pPr>
      <w:r w:rsidRPr="00412473">
        <w:t>[</w:t>
      </w:r>
      <w:r>
        <w:t>153</w:t>
      </w:r>
      <w:r w:rsidRPr="00412473">
        <w:t xml:space="preserve">] </w:t>
      </w:r>
      <w:r>
        <w:tab/>
        <w:t>GSMA Foundry, “Delivering Real-Time Translation”,</w:t>
      </w:r>
      <w:r w:rsidRPr="00AA5F5F">
        <w:t xml:space="preserve"> </w:t>
      </w:r>
      <w:hyperlink r:id="rId87" w:history="1">
        <w:r w:rsidRPr="00EA1CFC">
          <w:rPr>
            <w:rStyle w:val="ac"/>
          </w:rPr>
          <w:t>https://www.gsma.com/get-involved/gsma-foundry/gsma_resources/delivering-real-time-translation/</w:t>
        </w:r>
      </w:hyperlink>
      <w:r>
        <w:t xml:space="preserve">. </w:t>
      </w:r>
    </w:p>
    <w:p w14:paraId="274EA8EA" w14:textId="77777777" w:rsidR="00044E16" w:rsidRPr="00412473" w:rsidRDefault="00044E16" w:rsidP="00044E16">
      <w:pPr>
        <w:pStyle w:val="EX"/>
      </w:pPr>
      <w:r w:rsidRPr="00412473">
        <w:t>[</w:t>
      </w:r>
      <w:r>
        <w:t>154</w:t>
      </w:r>
      <w:r w:rsidRPr="00412473">
        <w:t xml:space="preserve">] </w:t>
      </w:r>
      <w:r>
        <w:tab/>
      </w:r>
      <w:hyperlink r:id="rId88" w:history="1">
        <w:r w:rsidRPr="00D138DA">
          <w:rPr>
            <w:rStyle w:val="ac"/>
          </w:rPr>
          <w:t>https://www.naka.syntphony.com/generative-ai-immersive-experiences/</w:t>
        </w:r>
      </w:hyperlink>
      <w:r>
        <w:t xml:space="preserve">. </w:t>
      </w:r>
    </w:p>
    <w:p w14:paraId="0FB2DE65" w14:textId="77777777" w:rsidR="00044E16" w:rsidRPr="00412473" w:rsidRDefault="00044E16" w:rsidP="00044E16">
      <w:pPr>
        <w:pStyle w:val="EX"/>
      </w:pPr>
      <w:r>
        <w:t>155</w:t>
      </w:r>
      <w:r w:rsidRPr="00412473">
        <w:t xml:space="preserve">] </w:t>
      </w:r>
      <w:r>
        <w:tab/>
      </w:r>
      <w:hyperlink r:id="rId89" w:history="1">
        <w:r w:rsidRPr="00D138DA">
          <w:rPr>
            <w:rStyle w:val="ac"/>
          </w:rPr>
          <w:t>https://arxiv.org/html/2404.01713v2</w:t>
        </w:r>
      </w:hyperlink>
      <w:r>
        <w:t>.</w:t>
      </w:r>
    </w:p>
    <w:p w14:paraId="5C0A83CF" w14:textId="77777777" w:rsidR="00044E16" w:rsidRPr="001330B8" w:rsidRDefault="00044E16" w:rsidP="00044E16">
      <w:pPr>
        <w:pStyle w:val="EX"/>
        <w:rPr>
          <w:rFonts w:eastAsia="Yu Mincho"/>
          <w:lang w:val="en-IN"/>
        </w:rPr>
      </w:pPr>
      <w:r w:rsidRPr="00412473">
        <w:t>[</w:t>
      </w:r>
      <w:r>
        <w:t>156</w:t>
      </w:r>
      <w:r w:rsidRPr="00412473">
        <w:t xml:space="preserve">] </w:t>
      </w:r>
      <w:r>
        <w:tab/>
      </w:r>
      <w:hyperlink r:id="rId90" w:history="1">
        <w:r w:rsidRPr="00D138DA">
          <w:rPr>
            <w:rStyle w:val="ac"/>
          </w:rPr>
          <w:t>https://www.emarketer.com/content/older-adults-prefer-phone-calls-digital-customer-service</w:t>
        </w:r>
      </w:hyperlink>
      <w:r>
        <w:t xml:space="preserve">. </w:t>
      </w:r>
      <w:r w:rsidRPr="00412473">
        <w:t xml:space="preserve"> </w:t>
      </w:r>
    </w:p>
    <w:p w14:paraId="1A6F821B" w14:textId="77777777" w:rsidR="00044E16" w:rsidRPr="00477254" w:rsidRDefault="00044E16" w:rsidP="00044E16">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14:paraId="42DEFA7C" w14:textId="77777777" w:rsidR="00044E16" w:rsidRDefault="00044E16" w:rsidP="00044E16">
      <w:pPr>
        <w:pStyle w:val="EX"/>
        <w:rPr>
          <w:rFonts w:eastAsia="Yu Mincho"/>
        </w:rPr>
      </w:pPr>
      <w:bookmarkStart w:id="10"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0"/>
    </w:p>
    <w:p w14:paraId="7F3C351E" w14:textId="77777777" w:rsidR="00044E16" w:rsidRDefault="00044E16" w:rsidP="00044E16">
      <w:pPr>
        <w:pStyle w:val="EX"/>
      </w:pPr>
      <w:r w:rsidRPr="00E72103">
        <w:t>[</w:t>
      </w:r>
      <w:r>
        <w:rPr>
          <w:rFonts w:eastAsia="Yu Mincho"/>
        </w:rPr>
        <w:t>159</w:t>
      </w:r>
      <w:r w:rsidRPr="00E72103">
        <w:t>]</w:t>
      </w:r>
      <w:r w:rsidRPr="00E72103">
        <w:tab/>
      </w:r>
      <w:r w:rsidRPr="00E220F1">
        <w:t xml:space="preserve">eXtended Reality for NR, </w:t>
      </w:r>
      <w:hyperlink r:id="rId91" w:history="1">
        <w:r w:rsidRPr="00D138DA">
          <w:rPr>
            <w:rStyle w:val="ac"/>
          </w:rPr>
          <w:t>https://www.3gpp.org/technologies/xr-nr</w:t>
        </w:r>
      </w:hyperlink>
      <w:r>
        <w:t xml:space="preserve">. </w:t>
      </w:r>
    </w:p>
    <w:p w14:paraId="43CECA71" w14:textId="77777777" w:rsidR="00044E16" w:rsidRDefault="00044E16" w:rsidP="00044E16">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ac"/>
            <w:rFonts w:eastAsia="Yu Mincho"/>
          </w:rPr>
          <w:t>https://en.wikipedia.org/wiki/Chroma_subsampling#4:1:1</w:t>
        </w:r>
      </w:hyperlink>
      <w:r>
        <w:rPr>
          <w:rFonts w:eastAsia="Yu Mincho"/>
        </w:rPr>
        <w:t xml:space="preserve">. </w:t>
      </w:r>
    </w:p>
    <w:p w14:paraId="6F392558" w14:textId="77777777" w:rsidR="00044E16" w:rsidRDefault="00044E16" w:rsidP="00044E16">
      <w:pPr>
        <w:pStyle w:val="EX"/>
      </w:pPr>
      <w:r>
        <w:t>[161]</w:t>
      </w:r>
      <w:r>
        <w:tab/>
        <w:t>Requirements of 6G</w:t>
      </w:r>
      <w:r>
        <w:rPr>
          <w:lang w:val="en-US"/>
        </w:rPr>
        <w:t xml:space="preserve">+ </w:t>
      </w:r>
      <w:r>
        <w:t>"Future TV" video Application Scenarios | Future Mobile Forum (</w:t>
      </w:r>
      <w:hyperlink r:id="rId93" w:history="1">
        <w:r w:rsidRPr="001A32C2">
          <w:rPr>
            <w:rStyle w:val="ac"/>
          </w:rPr>
          <w:t>https://www.g6gconference.com/upload/file/20240420171358871090.rar</w:t>
        </w:r>
      </w:hyperlink>
      <w:r>
        <w:t>)</w:t>
      </w:r>
    </w:p>
    <w:p w14:paraId="7E5A8811" w14:textId="77777777" w:rsidR="00044E16" w:rsidRPr="00B750F5" w:rsidRDefault="00044E16" w:rsidP="00044E16">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ac"/>
          </w:rPr>
          <w:t>GRACE: Loss-Resilient Real-Time Video through Neural Codecs | USENIX</w:t>
        </w:r>
      </w:hyperlink>
      <w:r w:rsidRPr="00C21072">
        <w:t>).</w:t>
      </w:r>
    </w:p>
    <w:p w14:paraId="7222F1FA" w14:textId="77777777" w:rsidR="00044E16" w:rsidRPr="00B750F5" w:rsidRDefault="00044E16" w:rsidP="00044E16">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ac"/>
            <w:rFonts w:eastAsia="Yu Mincho"/>
          </w:rPr>
          <w:t>https://www.techtarget.com/whatis/definition/immersive-virtual-reality-immersive-VR</w:t>
        </w:r>
      </w:hyperlink>
      <w:r>
        <w:rPr>
          <w:rFonts w:eastAsia="Yu Mincho"/>
        </w:rPr>
        <w:t xml:space="preserve">. </w:t>
      </w:r>
    </w:p>
    <w:p w14:paraId="41AA0320" w14:textId="77777777"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14:paraId="3246AD7B" w14:textId="77777777"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14:paraId="5C7A0CC4" w14:textId="77777777"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14:paraId="5148A72D" w14:textId="77777777"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14:paraId="6B42395E" w14:textId="77777777"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1"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11"/>
      <w:r w:rsidRPr="005F37CA">
        <w:rPr>
          <w:rFonts w:eastAsia="Yu Mincho"/>
          <w:lang w:val="en-US"/>
        </w:rPr>
        <w:t>.</w:t>
      </w:r>
      <w:r>
        <w:rPr>
          <w:rFonts w:eastAsia="Yu Mincho"/>
          <w:lang w:val="en-US"/>
        </w:rPr>
        <w:t xml:space="preserve"> (</w:t>
      </w:r>
      <w:hyperlink r:id="rId96" w:history="1">
        <w:r w:rsidRPr="00C91922">
          <w:rPr>
            <w:rStyle w:val="ac"/>
            <w:rFonts w:eastAsia="Yu Mincho"/>
          </w:rPr>
          <w:t>Semantic Communication System Based on Semantic Slice Models Propagation | IEEE Journals &amp; Magazine | IEEE Xplore</w:t>
        </w:r>
      </w:hyperlink>
      <w:r>
        <w:rPr>
          <w:rFonts w:eastAsia="Yu Mincho"/>
          <w:lang w:val="en-US"/>
        </w:rPr>
        <w:t>).</w:t>
      </w:r>
    </w:p>
    <w:p w14:paraId="669FCB0D" w14:textId="77777777" w:rsidR="00044E16" w:rsidRDefault="00044E16" w:rsidP="00044E16">
      <w:pPr>
        <w:pStyle w:val="EX"/>
        <w:rPr>
          <w:lang w:eastAsia="zh-CN"/>
        </w:rPr>
      </w:pPr>
      <w:bookmarkStart w:id="12" w:name="OLE_LINK126"/>
      <w:bookmarkStart w:id="13" w:name="OLE_LINK135"/>
      <w:r>
        <w:rPr>
          <w:rFonts w:eastAsia="Yu Mincho"/>
        </w:rPr>
        <w:t>[169]</w:t>
      </w:r>
      <w:bookmarkEnd w:id="12"/>
      <w:r>
        <w:rPr>
          <w:rFonts w:hint="eastAsia"/>
          <w:lang w:eastAsia="zh-CN"/>
        </w:rPr>
        <w:tab/>
      </w:r>
      <w:bookmarkEnd w:id="13"/>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ac"/>
            <w:rFonts w:eastAsia="Yu Mincho"/>
          </w:rPr>
          <w:t>[2303.05283v1] Toward Immersive Communications in 6G</w:t>
        </w:r>
      </w:hyperlink>
      <w:r>
        <w:rPr>
          <w:rFonts w:eastAsia="Yu Mincho"/>
        </w:rPr>
        <w:t>).</w:t>
      </w:r>
    </w:p>
    <w:p w14:paraId="1B3D8DF6" w14:textId="77777777" w:rsidR="00044E16" w:rsidRPr="00F65D17" w:rsidRDefault="00044E16" w:rsidP="00044E16">
      <w:pPr>
        <w:pStyle w:val="EX"/>
        <w:rPr>
          <w:lang w:val="en-US" w:eastAsia="zh-CN"/>
        </w:rPr>
      </w:pPr>
      <w:r>
        <w:rPr>
          <w:rFonts w:eastAsia="Yu Mincho"/>
        </w:rPr>
        <w:t>[</w:t>
      </w:r>
      <w:r>
        <w:rPr>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237BE0D9" w14:textId="77777777" w:rsidR="00044E16" w:rsidRDefault="00044E16" w:rsidP="00044E16">
      <w:pPr>
        <w:pStyle w:val="EX"/>
        <w:rPr>
          <w:lang w:eastAsia="zh-CN"/>
        </w:rPr>
      </w:pPr>
      <w:bookmarkStart w:id="14" w:name="OLE_LINK130"/>
      <w:bookmarkStart w:id="15" w:name="OLE_LINK129"/>
      <w:r>
        <w:rPr>
          <w:rFonts w:eastAsia="Yu Mincho"/>
        </w:rPr>
        <w:t>[171]</w:t>
      </w:r>
      <w:bookmarkEnd w:id="14"/>
      <w:bookmarkEnd w:id="15"/>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ac"/>
            <w:lang w:eastAsia="zh-CN"/>
          </w:rPr>
          <w:t>Toward Truly Immersive Holographic-Type Communication: Challenges and Solutions | IEEE Journals &amp; Magazine | IEEE Xplore</w:t>
        </w:r>
      </w:hyperlink>
      <w:r>
        <w:rPr>
          <w:lang w:eastAsia="zh-CN"/>
        </w:rPr>
        <w:t>).</w:t>
      </w:r>
    </w:p>
    <w:p w14:paraId="626DAD70" w14:textId="77777777" w:rsidR="00044E16" w:rsidRDefault="00044E16" w:rsidP="00044E16">
      <w:pPr>
        <w:pStyle w:val="EX"/>
        <w:rPr>
          <w:rFonts w:eastAsia="Yu Mincho"/>
        </w:rPr>
      </w:pPr>
      <w:bookmarkStart w:id="16" w:name="OLE_LINK137"/>
      <w:bookmarkStart w:id="17" w:name="OLE_LINK136"/>
      <w:r w:rsidRPr="00D22A65">
        <w:rPr>
          <w:rFonts w:eastAsia="Yu Mincho"/>
          <w:highlight w:val="yellow"/>
        </w:rPr>
        <w:t>[172]</w:t>
      </w:r>
      <w:bookmarkEnd w:id="16"/>
      <w:bookmarkEnd w:id="17"/>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9" w:history="1">
        <w:r w:rsidRPr="00D22A65">
          <w:rPr>
            <w:rStyle w:val="ac"/>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14:paraId="24A37BE7" w14:textId="77777777" w:rsidR="00044E16" w:rsidRPr="0094396F" w:rsidRDefault="00044E16" w:rsidP="00044E16">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2ED51B12" w14:textId="77777777" w:rsidR="00044E16" w:rsidRPr="00255CEF" w:rsidRDefault="00044E16" w:rsidP="00044E16">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100" w:history="1">
        <w:r w:rsidRPr="00865E5D">
          <w:rPr>
            <w:rStyle w:val="ac"/>
            <w:rFonts w:eastAsia="Yu Mincho"/>
          </w:rPr>
          <w:t>[2008.08804] Assessing the Quality-of-Experience of Adaptive Bitrate Video Streaming</w:t>
        </w:r>
      </w:hyperlink>
      <w:r>
        <w:rPr>
          <w:rFonts w:eastAsia="Yu Mincho"/>
        </w:rPr>
        <w:t>).</w:t>
      </w:r>
    </w:p>
    <w:p w14:paraId="407C4653" w14:textId="77777777" w:rsidR="00044E16" w:rsidRPr="00074727" w:rsidRDefault="00044E16" w:rsidP="00044E16">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ac"/>
            <w:rFonts w:eastAsia="Yu Mincho"/>
          </w:rPr>
          <w:t>Application Awareness for Extended Reality Services: 5G-Advanced and Beyond | IEEE Communications Magazine</w:t>
        </w:r>
      </w:hyperlink>
      <w:r>
        <w:rPr>
          <w:rFonts w:eastAsia="Yu Mincho"/>
        </w:rPr>
        <w:t>).</w:t>
      </w:r>
    </w:p>
    <w:p w14:paraId="7AA2AE3F" w14:textId="77777777" w:rsidR="00044E16" w:rsidRPr="00657B67" w:rsidRDefault="00044E16" w:rsidP="00044E16">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2" w:history="1">
        <w:r w:rsidRPr="00657B67">
          <w:rPr>
            <w:rStyle w:val="ac"/>
            <w:lang w:val="es-ES" w:eastAsia="zh-CN"/>
          </w:rPr>
          <w:t>https://lawsofux.com/doherty-threshold/</w:t>
        </w:r>
      </w:hyperlink>
      <w:r w:rsidRPr="00657B67">
        <w:rPr>
          <w:rFonts w:hint="eastAsia"/>
          <w:lang w:val="es-ES" w:eastAsia="zh-CN"/>
        </w:rPr>
        <w:t xml:space="preserve"> </w:t>
      </w:r>
    </w:p>
    <w:p w14:paraId="4E03ADC2" w14:textId="77777777" w:rsidR="00044E16" w:rsidRPr="00657B67" w:rsidRDefault="00044E16" w:rsidP="00044E16">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3" w:history="1">
        <w:r w:rsidRPr="00657B67">
          <w:rPr>
            <w:rStyle w:val="ac"/>
            <w:lang w:val="es-ES" w:eastAsia="zh-CN"/>
          </w:rPr>
          <w:t>Hello GPT-4o | OpenAI</w:t>
        </w:r>
      </w:hyperlink>
      <w:r w:rsidRPr="00657B67">
        <w:rPr>
          <w:rFonts w:hint="eastAsia"/>
          <w:lang w:val="es-ES" w:eastAsia="zh-CN"/>
        </w:rPr>
        <w:t xml:space="preserve">. </w:t>
      </w:r>
      <w:hyperlink r:id="rId104" w:history="1">
        <w:r w:rsidRPr="00657B67">
          <w:rPr>
            <w:rStyle w:val="ac"/>
            <w:lang w:val="es-ES" w:eastAsia="zh-CN"/>
          </w:rPr>
          <w:t>https://openai.com/index/hello-gpt-4o/</w:t>
        </w:r>
      </w:hyperlink>
      <w:r w:rsidRPr="00657B67">
        <w:rPr>
          <w:rFonts w:hint="eastAsia"/>
          <w:lang w:val="es-ES" w:eastAsia="zh-CN"/>
        </w:rPr>
        <w:t xml:space="preserve"> </w:t>
      </w:r>
    </w:p>
    <w:p w14:paraId="7E2DC384" w14:textId="77777777" w:rsidR="00044E16" w:rsidRDefault="00044E16" w:rsidP="00044E16">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I. Burgetová, O. Ryšavý and P. Matoušek, "Towards Identification of Network Applications in Encrypted Traffic," </w:t>
      </w:r>
      <w:r w:rsidRPr="001A40EC">
        <w:rPr>
          <w:i/>
          <w:iCs/>
          <w:lang w:eastAsia="zh-CN"/>
        </w:rPr>
        <w:t>2024 8th Cyber Security in Networking Conference (CSNet)</w:t>
      </w:r>
      <w:r w:rsidRPr="001A40EC">
        <w:rPr>
          <w:lang w:eastAsia="zh-CN"/>
        </w:rPr>
        <w:t>, Paris, France, 2024, pp. 213-221, doi: 10.1109/CSNet64211.2024.10851738.</w:t>
      </w:r>
      <w:r>
        <w:rPr>
          <w:lang w:eastAsia="zh-CN"/>
        </w:rPr>
        <w:t>(</w:t>
      </w:r>
      <w:hyperlink r:id="rId105" w:history="1">
        <w:r w:rsidRPr="00A27C50">
          <w:rPr>
            <w:rStyle w:val="ac"/>
            <w:lang w:eastAsia="zh-CN"/>
          </w:rPr>
          <w:t>Towards Identification of Network Applications in Encrypted Traffic | IEEE Conference Publication | IEEE Xplore</w:t>
        </w:r>
      </w:hyperlink>
      <w:r>
        <w:rPr>
          <w:lang w:eastAsia="zh-CN"/>
        </w:rPr>
        <w:t>).</w:t>
      </w:r>
    </w:p>
    <w:p w14:paraId="3CB28934" w14:textId="77777777" w:rsidR="00044E16" w:rsidRDefault="00044E16" w:rsidP="00044E16">
      <w:pPr>
        <w:pStyle w:val="EX"/>
      </w:pPr>
      <w:r>
        <w:t>[</w:t>
      </w:r>
      <w:r>
        <w:rPr>
          <w:lang w:eastAsia="zh-CN"/>
        </w:rPr>
        <w:t>179</w:t>
      </w:r>
      <w:r>
        <w:t>]</w:t>
      </w:r>
      <w:r>
        <w:tab/>
      </w:r>
      <w:r w:rsidRPr="00C50EA2">
        <w:t>3GPP TS 38.212 V18.6.0: " Multiplexing and channel coding"</w:t>
      </w:r>
      <w:r>
        <w:t>.</w:t>
      </w:r>
    </w:p>
    <w:p w14:paraId="2846593F" w14:textId="77777777" w:rsidR="00044E16" w:rsidRPr="005E1F12" w:rsidRDefault="00044E16" w:rsidP="00044E16">
      <w:pPr>
        <w:pStyle w:val="EX"/>
      </w:pPr>
      <w:r>
        <w:t>[</w:t>
      </w:r>
      <w:r>
        <w:rPr>
          <w:lang w:eastAsia="zh-CN"/>
        </w:rPr>
        <w:t>180</w:t>
      </w:r>
      <w:r>
        <w:t>]</w:t>
      </w:r>
      <w:r>
        <w:tab/>
      </w:r>
      <w:hyperlink r:id="rId106" w:history="1">
        <w:r w:rsidRPr="00D138DA">
          <w:rPr>
            <w:rStyle w:val="ac"/>
          </w:rPr>
          <w:t>https://www.cnet.com/tech/computing/ai-brains-in-a-humanoid-robot-meet-figure-02/</w:t>
        </w:r>
      </w:hyperlink>
      <w:r>
        <w:t xml:space="preserve">. </w:t>
      </w:r>
    </w:p>
    <w:p w14:paraId="2DDA990F" w14:textId="77777777" w:rsidR="00044E16" w:rsidRDefault="00044E16" w:rsidP="00044E16">
      <w:pPr>
        <w:pStyle w:val="EX"/>
      </w:pPr>
      <w:r>
        <w:t>[</w:t>
      </w:r>
      <w:r>
        <w:rPr>
          <w:lang w:eastAsia="zh-CN"/>
        </w:rPr>
        <w:t>181</w:t>
      </w:r>
      <w:r>
        <w:t>]</w:t>
      </w:r>
      <w:r>
        <w:tab/>
      </w:r>
      <w:hyperlink r:id="rId107" w:history="1">
        <w:r w:rsidRPr="00D138DA">
          <w:rPr>
            <w:rStyle w:val="ac"/>
          </w:rPr>
          <w:t>https://humanbenchmark.com/tests/reactiontime</w:t>
        </w:r>
      </w:hyperlink>
      <w:r>
        <w:t xml:space="preserve">. </w:t>
      </w:r>
    </w:p>
    <w:p w14:paraId="362E9FC1" w14:textId="77777777" w:rsidR="00044E16" w:rsidRDefault="00044E16" w:rsidP="00044E16">
      <w:pPr>
        <w:pStyle w:val="EX"/>
      </w:pPr>
      <w:r w:rsidRPr="00835895">
        <w:t>[</w:t>
      </w:r>
      <w:r>
        <w:rPr>
          <w:lang w:eastAsia="zh-CN"/>
        </w:rPr>
        <w:t>182</w:t>
      </w:r>
      <w:r w:rsidRPr="00835895">
        <w:t>]</w:t>
      </w:r>
      <w:r w:rsidRPr="00835895">
        <w:tab/>
      </w:r>
      <w:hyperlink r:id="rId108" w:history="1">
        <w:r w:rsidRPr="00D138DA">
          <w:rPr>
            <w:rStyle w:val="ac"/>
          </w:rPr>
          <w:t>https://std.samr.gov.cn/hb/search/stdHBDetailed?id=2001448F0D0D32F5E06397BE0A0AAD9C</w:t>
        </w:r>
      </w:hyperlink>
      <w:r>
        <w:t xml:space="preserve">. </w:t>
      </w:r>
    </w:p>
    <w:p w14:paraId="35B377A5" w14:textId="77777777" w:rsidR="00044E16" w:rsidRDefault="00044E16" w:rsidP="00044E16">
      <w:pPr>
        <w:pStyle w:val="EX"/>
      </w:pPr>
      <w:r>
        <w:t>[</w:t>
      </w:r>
      <w:r>
        <w:rPr>
          <w:lang w:eastAsia="zh-CN"/>
        </w:rPr>
        <w:t>183</w:t>
      </w:r>
      <w:r>
        <w:t>]</w:t>
      </w:r>
      <w:r>
        <w:tab/>
      </w:r>
      <w:hyperlink r:id="rId109" w:history="1">
        <w:r w:rsidRPr="00D138DA">
          <w:rPr>
            <w:rStyle w:val="ac"/>
          </w:rPr>
          <w:t>https://www.nextrongroup.com/news/web-news-industry/humanoid-robots-industry-news</w:t>
        </w:r>
      </w:hyperlink>
      <w:r>
        <w:t xml:space="preserve">. </w:t>
      </w:r>
    </w:p>
    <w:p w14:paraId="4101C830" w14:textId="77777777" w:rsidR="00044E16" w:rsidRDefault="00044E16" w:rsidP="00044E16">
      <w:pPr>
        <w:pStyle w:val="EX"/>
      </w:pPr>
      <w:r w:rsidRPr="00B32D40">
        <w:rPr>
          <w:highlight w:val="yellow"/>
          <w:lang w:val="fr-FR"/>
        </w:rPr>
        <w:lastRenderedPageBreak/>
        <w:t>[</w:t>
      </w:r>
      <w:r w:rsidRPr="00B32D40">
        <w:rPr>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ac"/>
            <w:highlight w:val="yellow"/>
          </w:rPr>
          <w:t>GRACE: Loss-Resilient Real-Time Video through Neural Codecs | USENIX</w:t>
        </w:r>
      </w:hyperlink>
      <w:r w:rsidRPr="00B32D40">
        <w:rPr>
          <w:highlight w:val="yellow"/>
        </w:rPr>
        <w:t>).</w:t>
      </w:r>
    </w:p>
    <w:p w14:paraId="7C69ABB5" w14:textId="77777777" w:rsidR="00044E16" w:rsidRPr="00ED6942" w:rsidRDefault="00044E16" w:rsidP="00044E16">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Xi, Zhiheng, Wenxiang Chen, Xin Guo, Wei He, Yiwen Ding, Boyang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ac"/>
            <w:rFonts w:eastAsiaTheme="minorEastAsia"/>
            <w:lang w:eastAsia="zh-CN"/>
          </w:rPr>
          <w:t>[2309.07864] The Rise and Potential of Large Language Model Based Agents: A Survey</w:t>
        </w:r>
      </w:hyperlink>
      <w:r w:rsidRPr="00ED6942">
        <w:rPr>
          <w:rFonts w:eastAsiaTheme="minorEastAsia"/>
          <w:lang w:eastAsia="zh-CN"/>
        </w:rPr>
        <w:t>.</w:t>
      </w:r>
    </w:p>
    <w:p w14:paraId="7CED2986" w14:textId="77777777" w:rsidR="00044E16" w:rsidRPr="00ED6942" w:rsidRDefault="00044E16" w:rsidP="00044E16">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2" w:history="1">
        <w:r w:rsidRPr="00B12BB9">
          <w:rPr>
            <w:rStyle w:val="ac"/>
            <w:rFonts w:eastAsiaTheme="minorEastAsia"/>
            <w:lang w:eastAsia="zh-CN"/>
          </w:rPr>
          <w:t>[2203.15556] Training Compute-Optimal Large Language Models</w:t>
        </w:r>
      </w:hyperlink>
      <w:r>
        <w:rPr>
          <w:rFonts w:eastAsiaTheme="minorEastAsia"/>
          <w:lang w:eastAsia="zh-CN"/>
        </w:rPr>
        <w:t>).</w:t>
      </w:r>
    </w:p>
    <w:p w14:paraId="315EF3BD" w14:textId="77777777" w:rsidR="00044E16" w:rsidRDefault="00044E16" w:rsidP="00044E16">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A. Singh, "A Survey of AI Text-to-Image and AI Text-to-Video Generators," 2023 4th International Conference on Artificial Intelligence, Robotics and Control (AIRC), Cairo, Egypt, 2023, pp. 32-36, doi: 10.1109/AIRC57904.2023.10303174.</w:t>
      </w:r>
      <w:r>
        <w:rPr>
          <w:lang w:val="en-US" w:eastAsia="zh-CN"/>
        </w:rPr>
        <w:t xml:space="preserve"> (</w:t>
      </w:r>
      <w:hyperlink r:id="rId113" w:history="1">
        <w:r w:rsidRPr="00AF5EA6">
          <w:rPr>
            <w:rStyle w:val="ac"/>
            <w:lang w:eastAsia="zh-CN"/>
          </w:rPr>
          <w:t>[2311.06329] A Survey of AI Text-to-Image and AI Text-to-Video Generators</w:t>
        </w:r>
      </w:hyperlink>
      <w:r>
        <w:rPr>
          <w:lang w:val="en-US" w:eastAsia="zh-CN"/>
        </w:rPr>
        <w:t>).</w:t>
      </w:r>
    </w:p>
    <w:p w14:paraId="22B96F75" w14:textId="77777777" w:rsidR="00044E16" w:rsidRDefault="00044E16" w:rsidP="00044E16">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2022 International Conference on Service Science (ICSS), Zhuhai, China, 2022, pp. 131-136, doi: 10.1109/ICSS55994.2022.00028.</w:t>
      </w:r>
      <w:r>
        <w:rPr>
          <w:lang w:val="en-US" w:eastAsia="zh-CN"/>
        </w:rPr>
        <w:t xml:space="preserve"> (</w:t>
      </w:r>
      <w:hyperlink r:id="rId114" w:history="1">
        <w:r w:rsidRPr="009023AD">
          <w:rPr>
            <w:rStyle w:val="ac"/>
            <w:lang w:eastAsia="zh-CN"/>
          </w:rPr>
          <w:t>Mobile Computing Force Network (MCFN): Computing and Network Convergence Supporting Integrated Communication Service | IEEE Conference Publication | IEEE Xplore</w:t>
        </w:r>
      </w:hyperlink>
      <w:r>
        <w:rPr>
          <w:lang w:val="en-US" w:eastAsia="zh-CN"/>
        </w:rPr>
        <w:t>).</w:t>
      </w:r>
    </w:p>
    <w:p w14:paraId="3EF58E28" w14:textId="77777777" w:rsidR="00044E16" w:rsidRDefault="00044E16" w:rsidP="00044E16">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5" w:history="1">
        <w:r w:rsidRPr="00D138DA">
          <w:rPr>
            <w:rStyle w:val="ac"/>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14:paraId="6D5B6647" w14:textId="77777777" w:rsidR="00044E16" w:rsidRDefault="00044E16" w:rsidP="00044E16">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666F9226" w14:textId="77777777" w:rsidR="00044E16" w:rsidRPr="009568D3" w:rsidRDefault="00044E16" w:rsidP="00044E16">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6" w:history="1">
        <w:r w:rsidRPr="00FE0590">
          <w:rPr>
            <w:rStyle w:val="ac"/>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6146AC6C" w14:textId="77777777" w:rsidR="00044E16" w:rsidRPr="009568D3" w:rsidRDefault="00044E16" w:rsidP="00044E16">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247385">
          <w:rPr>
            <w:rStyle w:val="ac"/>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14:paraId="6F51854C" w14:textId="77777777" w:rsidR="00044E16" w:rsidRDefault="00044E16" w:rsidP="00044E16">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8" w:history="1">
        <w:r w:rsidRPr="00335948">
          <w:rPr>
            <w:rStyle w:val="ac"/>
            <w:rFonts w:eastAsiaTheme="minorEastAsia"/>
            <w:lang w:eastAsia="zh-CN"/>
          </w:rPr>
          <w:t>ES-TRIN 2025/1 - European Standard laying down Technical Requirements for Inland Navigation vessels</w:t>
        </w:r>
      </w:hyperlink>
      <w:r>
        <w:rPr>
          <w:rFonts w:eastAsiaTheme="minorEastAsia"/>
          <w:lang w:val="en-US" w:eastAsia="zh-CN"/>
        </w:rPr>
        <w:t>)</w:t>
      </w:r>
    </w:p>
    <w:p w14:paraId="25739B30" w14:textId="77777777" w:rsidR="00044E16" w:rsidRPr="000E0534" w:rsidRDefault="00044E16" w:rsidP="00044E16">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t xml:space="preserve">Meijun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Research,Volume 4, Issue 3,2024, Pages 387-400,ISSN 2666-5921. </w:t>
      </w:r>
      <w:hyperlink r:id="rId119" w:history="1">
        <w:r w:rsidRPr="000E0534">
          <w:rPr>
            <w:rStyle w:val="ac"/>
            <w:rFonts w:eastAsiaTheme="minorEastAsia" w:hint="eastAsia"/>
            <w:lang w:val="en-US" w:eastAsia="zh-CN"/>
          </w:rPr>
          <w:t>https://doi.org/10.1016/j.nhres.2023.09.013.</w:t>
        </w:r>
      </w:hyperlink>
    </w:p>
    <w:p w14:paraId="5F154D8A" w14:textId="77777777" w:rsidR="00044E16" w:rsidRPr="00397A85" w:rsidRDefault="00044E16" w:rsidP="00044E16">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20" w:history="1">
        <w:r w:rsidRPr="00397A85">
          <w:rPr>
            <w:rStyle w:val="ac"/>
            <w:rFonts w:eastAsiaTheme="minorEastAsia"/>
            <w:lang w:eastAsia="zh-CN"/>
          </w:rPr>
          <w:t>https://doi.org/10.1080/15481603.2021.200</w:t>
        </w:r>
        <w:bookmarkStart w:id="18" w:name="_Hlt197602759"/>
        <w:bookmarkStart w:id="19" w:name="_Hlt197602760"/>
        <w:r w:rsidRPr="00397A85">
          <w:rPr>
            <w:rStyle w:val="ac"/>
            <w:rFonts w:eastAsiaTheme="minorEastAsia"/>
            <w:lang w:eastAsia="zh-CN"/>
          </w:rPr>
          <w:t>0</w:t>
        </w:r>
        <w:bookmarkEnd w:id="18"/>
        <w:bookmarkEnd w:id="19"/>
        <w:r w:rsidRPr="00397A85">
          <w:rPr>
            <w:rStyle w:val="ac"/>
            <w:rFonts w:eastAsiaTheme="minorEastAsia"/>
            <w:lang w:eastAsia="zh-CN"/>
          </w:rPr>
          <w:t>349</w:t>
        </w:r>
      </w:hyperlink>
    </w:p>
    <w:p w14:paraId="4F4C7D73" w14:textId="77777777" w:rsidR="00044E16" w:rsidRPr="00397A85" w:rsidRDefault="00044E16" w:rsidP="00044E16">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1" w:history="1">
        <w:r w:rsidRPr="0090606F">
          <w:rPr>
            <w:rStyle w:val="ac"/>
            <w:rFonts w:eastAsiaTheme="minorEastAsia"/>
            <w:lang w:eastAsia="zh-CN"/>
          </w:rPr>
          <w:t>(PDF) Sinkhole clusters after heavy rainstorms</w:t>
        </w:r>
      </w:hyperlink>
      <w:r>
        <w:rPr>
          <w:rFonts w:eastAsiaTheme="minorEastAsia"/>
          <w:lang w:eastAsia="zh-CN"/>
        </w:rPr>
        <w:t>).</w:t>
      </w:r>
    </w:p>
    <w:p w14:paraId="44758835" w14:textId="77777777" w:rsidR="00044E16" w:rsidRPr="00397A85" w:rsidRDefault="00044E16" w:rsidP="00044E16">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2" w:history="1">
        <w:r w:rsidRPr="00397A85">
          <w:rPr>
            <w:rStyle w:val="ac"/>
            <w:rFonts w:eastAsiaTheme="minorEastAsia"/>
            <w:lang w:eastAsia="zh-CN"/>
          </w:rPr>
          <w:t>https://www.euronews.com/2024/09/06/surge-in-sinkholes-in-turkeys-granary-endangers-agriculture</w:t>
        </w:r>
      </w:hyperlink>
    </w:p>
    <w:p w14:paraId="6BF73484" w14:textId="77777777" w:rsidR="00044E16" w:rsidRDefault="00044E16" w:rsidP="00044E16">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3" w:history="1">
        <w:r w:rsidRPr="00D138DA">
          <w:rPr>
            <w:rStyle w:val="ac"/>
            <w:lang w:eastAsia="zh-CN"/>
          </w:rPr>
          <w:t>https://dhl-freight-connections.com/en/solutions/future-of-freight-the-use-of-drones-in-logistics/</w:t>
        </w:r>
      </w:hyperlink>
      <w:r>
        <w:rPr>
          <w:lang w:eastAsia="zh-CN"/>
        </w:rPr>
        <w:t xml:space="preserve">. </w:t>
      </w:r>
    </w:p>
    <w:p w14:paraId="05A68EF0" w14:textId="77777777" w:rsidR="00044E16" w:rsidRDefault="00044E16" w:rsidP="00044E16">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4" w:history="1">
        <w:r w:rsidRPr="00645AEE">
          <w:rPr>
            <w:rStyle w:val="ac"/>
            <w:lang w:eastAsia="zh-CN"/>
          </w:rPr>
          <w:t>Unmanned Aerial Vehicles (UAVs): Collision Avoidance Systems and Approaches | IEEE Journals &amp; Magazine | IEEE Xplore</w:t>
        </w:r>
      </w:hyperlink>
      <w:r>
        <w:rPr>
          <w:lang w:eastAsia="zh-CN"/>
        </w:rPr>
        <w:t>).</w:t>
      </w:r>
    </w:p>
    <w:p w14:paraId="61C63EB7" w14:textId="77777777" w:rsidR="00044E16" w:rsidRDefault="00044E16" w:rsidP="00044E16">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5" w:history="1">
        <w:r w:rsidRPr="00F74077">
          <w:rPr>
            <w:rStyle w:val="ac"/>
            <w:lang w:eastAsia="zh-CN"/>
          </w:rPr>
          <w:t>Enhancing GNSS Positioning in Urban Canyon Areas via a Modified Design Matrix Approach | IEEE Journals &amp; Magazine | IEEE Xplore</w:t>
        </w:r>
      </w:hyperlink>
      <w:r>
        <w:rPr>
          <w:lang w:eastAsia="zh-CN"/>
        </w:rPr>
        <w:t>).</w:t>
      </w:r>
    </w:p>
    <w:p w14:paraId="0D60CECC" w14:textId="77777777" w:rsidR="00044E16" w:rsidRPr="00CE3443" w:rsidRDefault="00044E16" w:rsidP="00044E16">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6" w:history="1">
        <w:r w:rsidRPr="005237EA">
          <w:rPr>
            <w:rStyle w:val="ac"/>
            <w:rFonts w:eastAsia="Yu Mincho"/>
          </w:rPr>
          <w:t>IEEE SA - IEEE 802.11bf-2025</w:t>
        </w:r>
      </w:hyperlink>
      <w:r>
        <w:rPr>
          <w:rFonts w:eastAsia="Yu Mincho"/>
        </w:rPr>
        <w:t>).</w:t>
      </w:r>
    </w:p>
    <w:p w14:paraId="55EA1331" w14:textId="77777777" w:rsidR="00044E16" w:rsidRPr="00E42EB3" w:rsidRDefault="00044E16" w:rsidP="00044E16">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“Integrated Sensing And Communications (ISAC); Use Cases and Deployment Scenarios”</w:t>
      </w:r>
      <w:r>
        <w:t>.</w:t>
      </w:r>
    </w:p>
    <w:p w14:paraId="0FEF29A7" w14:textId="77777777" w:rsidR="00044E16" w:rsidRDefault="00044E16" w:rsidP="00044E16">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7" w:history="1">
        <w:r w:rsidRPr="00FC64E5">
          <w:rPr>
            <w:rStyle w:val="ac"/>
            <w:lang w:eastAsia="en-GB"/>
          </w:rPr>
          <w:t>http://dx.doi.org/10.1109/EuCNC/6GSummit54941.2022.9815783</w:t>
        </w:r>
      </w:hyperlink>
    </w:p>
    <w:p w14:paraId="651D9FE4" w14:textId="77777777"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3GPP TS 22.220: "Service requirements for Home Node B (HNB) and Home eNode B (HeNB)".</w:t>
      </w:r>
    </w:p>
    <w:p w14:paraId="3C8BDED2" w14:textId="77777777"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14:paraId="5CEFF4D4" w14:textId="77777777" w:rsidR="00044E16"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14:paraId="7C906159" w14:textId="77777777" w:rsidR="00044E16" w:rsidRDefault="00044E16" w:rsidP="00044E16">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8" w:history="1">
        <w:r w:rsidRPr="00D47FD3">
          <w:rPr>
            <w:rStyle w:val="ac"/>
            <w:rFonts w:eastAsiaTheme="minorEastAsia"/>
            <w:lang w:eastAsia="zh-CN"/>
          </w:rPr>
          <w:t>Press Release: Press Information Bureau</w:t>
        </w:r>
      </w:hyperlink>
      <w:r>
        <w:rPr>
          <w:rFonts w:eastAsiaTheme="minorEastAsia"/>
          <w:lang w:eastAsia="zh-CN"/>
        </w:rPr>
        <w:t>.</w:t>
      </w:r>
    </w:p>
    <w:p w14:paraId="49F38898" w14:textId="77777777"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9" w:history="1">
        <w:r w:rsidRPr="00D138DA">
          <w:rPr>
            <w:rStyle w:val="ac"/>
            <w:rFonts w:eastAsiaTheme="minorEastAsia"/>
            <w:lang w:eastAsia="zh-CN"/>
          </w:rPr>
          <w:t>https://nextgalliance.org/white_papers/roadmap-to-6g/</w:t>
        </w:r>
      </w:hyperlink>
      <w:r w:rsidRPr="009E51DA">
        <w:rPr>
          <w:rFonts w:eastAsiaTheme="minorEastAsia"/>
          <w:lang w:eastAsia="zh-CN"/>
        </w:rPr>
        <w:t>)</w:t>
      </w:r>
    </w:p>
    <w:p w14:paraId="1ECC1366" w14:textId="77777777"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0" w:history="1">
        <w:r w:rsidRPr="00D138DA">
          <w:rPr>
            <w:rStyle w:val="ac"/>
            <w:rFonts w:eastAsiaTheme="minorEastAsia"/>
            <w:lang w:eastAsia="zh-CN"/>
          </w:rPr>
          <w:t>https://nextgalliance.org/white_papers/trust-security-and-resilience-for-6g-systems/</w:t>
        </w:r>
      </w:hyperlink>
      <w:r w:rsidRPr="009E51DA">
        <w:rPr>
          <w:rFonts w:eastAsiaTheme="minorEastAsia"/>
          <w:lang w:eastAsia="zh-CN"/>
        </w:rPr>
        <w:t>)</w:t>
      </w:r>
    </w:p>
    <w:p w14:paraId="16110447" w14:textId="77777777" w:rsidR="00044E16" w:rsidRPr="000E0534" w:rsidRDefault="00044E16" w:rsidP="00044E16">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hyperlink r:id="rId131" w:history="1">
        <w:r w:rsidRPr="000E0534">
          <w:rPr>
            <w:rStyle w:val="ac"/>
            <w:rFonts w:eastAsiaTheme="minorEastAsia"/>
            <w:lang w:val="fr-FR" w:eastAsia="zh-CN"/>
          </w:rPr>
          <w:t>https://www.ngmn.org/publications/cloud-native-manifesto.html</w:t>
        </w:r>
      </w:hyperlink>
      <w:r w:rsidRPr="000E0534">
        <w:rPr>
          <w:rFonts w:eastAsiaTheme="minorEastAsia"/>
          <w:lang w:val="fr-FR" w:eastAsia="zh-CN"/>
        </w:rPr>
        <w:t>).</w:t>
      </w:r>
    </w:p>
    <w:p w14:paraId="25DDD191" w14:textId="77777777" w:rsidR="00044E16" w:rsidRPr="000E0534" w:rsidRDefault="00044E16" w:rsidP="00044E16">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14:paraId="49BD5CE0" w14:textId="77777777" w:rsidR="00044E16" w:rsidRPr="00654D0A"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Petri Ahokangas; Marja Matinmikko-Blue; Arturo Basaure; Seppo Yrjölä , “Use Cases for Local 6G Networks”, 2024 Joint European Conference on Networks and Communications &amp; 6G Summit, June 2024, Antwerp, Belgium</w:t>
      </w:r>
      <w:r>
        <w:rPr>
          <w:rFonts w:eastAsiaTheme="minorEastAsia"/>
          <w:lang w:eastAsia="zh-CN"/>
        </w:rPr>
        <w:t>, (</w:t>
      </w:r>
      <w:hyperlink r:id="rId132" w:history="1">
        <w:r w:rsidRPr="00D138DA">
          <w:rPr>
            <w:rStyle w:val="ac"/>
            <w:rFonts w:eastAsiaTheme="minorEastAsia"/>
            <w:lang w:eastAsia="zh-CN"/>
          </w:rPr>
          <w:t>https://oulurepo.oulu.fi/bitstream/handle/10024/54699/nbnfioulu-202503252188.pdf?sequence=1</w:t>
        </w:r>
      </w:hyperlink>
      <w:r>
        <w:rPr>
          <w:rFonts w:eastAsiaTheme="minorEastAsia"/>
          <w:lang w:eastAsia="zh-CN"/>
        </w:rPr>
        <w:t xml:space="preserve">) </w:t>
      </w:r>
    </w:p>
    <w:p w14:paraId="00A0D5DF" w14:textId="77777777" w:rsidR="00044E16"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3" w:history="1">
        <w:r w:rsidRPr="00A96E52">
          <w:rPr>
            <w:rStyle w:val="ac"/>
            <w:rFonts w:eastAsiaTheme="minorEastAsia"/>
            <w:lang w:eastAsia="zh-CN"/>
          </w:rPr>
          <w:t>isbn978-952-62-2684-2.pdf</w:t>
        </w:r>
      </w:hyperlink>
      <w:r>
        <w:rPr>
          <w:rFonts w:eastAsiaTheme="minorEastAsia"/>
          <w:lang w:eastAsia="zh-CN"/>
        </w:rPr>
        <w:t>.</w:t>
      </w:r>
    </w:p>
    <w:p w14:paraId="35396CFB" w14:textId="77777777" w:rsidR="00044E16" w:rsidRDefault="00044E16" w:rsidP="00044E16">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14:paraId="7716B006" w14:textId="77777777" w:rsidR="00044E16" w:rsidRPr="0075077A" w:rsidRDefault="00044E16" w:rsidP="00044E16">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14:paraId="3C6BCF87" w14:textId="77777777" w:rsidR="00044E16" w:rsidRDefault="00044E16" w:rsidP="00044E16">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Obiodu, TT. </w:t>
      </w:r>
      <w:r>
        <w:rPr>
          <w:rFonts w:eastAsiaTheme="minorEastAsia"/>
          <w:lang w:eastAsia="zh-CN"/>
        </w:rPr>
        <w:t xml:space="preserve">Mostak, “6G Digital Twin Networks: From Theory to Practice”, </w:t>
      </w:r>
      <w:hyperlink r:id="rId134" w:history="1">
        <w:r w:rsidRPr="0054416B">
          <w:rPr>
            <w:rStyle w:val="ac"/>
            <w:rFonts w:eastAsiaTheme="minorEastAsia"/>
            <w:lang w:eastAsia="zh-CN"/>
          </w:rPr>
          <w:t>https://arxiv.org/pdf/2212.02032</w:t>
        </w:r>
      </w:hyperlink>
      <w:r>
        <w:rPr>
          <w:rFonts w:eastAsiaTheme="minorEastAsia"/>
          <w:lang w:eastAsia="zh-CN"/>
        </w:rPr>
        <w:t xml:space="preserve">. </w:t>
      </w:r>
    </w:p>
    <w:p w14:paraId="0F053B26" w14:textId="77777777"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5" w:history="1">
        <w:r w:rsidRPr="00D138DA">
          <w:rPr>
            <w:rStyle w:val="ac"/>
            <w:rFonts w:eastAsiaTheme="minorEastAsia"/>
            <w:lang w:eastAsia="zh-CN"/>
          </w:rPr>
          <w:t>https://arxiv.org/pdf/2212.02032</w:t>
        </w:r>
      </w:hyperlink>
      <w:r>
        <w:rPr>
          <w:rFonts w:eastAsiaTheme="minorEastAsia"/>
          <w:lang w:eastAsia="zh-CN"/>
        </w:rPr>
        <w:t xml:space="preserve">. </w:t>
      </w:r>
    </w:p>
    <w:p w14:paraId="56BAD0C2" w14:textId="77777777"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6" w:history="1">
        <w:r w:rsidRPr="00D65996">
          <w:rPr>
            <w:rStyle w:val="ac"/>
            <w:rFonts w:eastAsiaTheme="minorEastAsia"/>
            <w:lang w:eastAsia="zh-CN"/>
          </w:rPr>
          <w:t>Autonomous Networks Business Requirements and Framework v3.0.0 (IG1218) – TM Forum</w:t>
        </w:r>
      </w:hyperlink>
      <w:r w:rsidRPr="0075077A">
        <w:rPr>
          <w:rFonts w:eastAsiaTheme="minorEastAsia"/>
          <w:lang w:eastAsia="zh-CN"/>
        </w:rPr>
        <w:t>.</w:t>
      </w:r>
    </w:p>
    <w:p w14:paraId="57E785E8" w14:textId="77777777"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7" w:history="1">
        <w:r w:rsidRPr="00C03C79">
          <w:rPr>
            <w:rStyle w:val="ac"/>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6808F08B" w14:textId="77777777" w:rsidR="00044E16" w:rsidRPr="0075077A" w:rsidRDefault="00044E16" w:rsidP="00044E16">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L. U. Khan, W. Saad, D. Niyato, Z. Han and C. S. Hong, "Digital-Twin-Enabled 6G: Vision, Architectural Trends, and Future Directions," in IEEE Communications Magazine, vol. 60, no. 1, pp. 74-80, January 2022.</w:t>
      </w:r>
      <w:r>
        <w:rPr>
          <w:rFonts w:eastAsiaTheme="minorEastAsia"/>
          <w:lang w:eastAsia="zh-CN"/>
        </w:rPr>
        <w:t xml:space="preserve"> (</w:t>
      </w:r>
      <w:hyperlink r:id="rId138" w:history="1">
        <w:r w:rsidRPr="00ED4EC9">
          <w:rPr>
            <w:rStyle w:val="ac"/>
            <w:rFonts w:eastAsiaTheme="minorEastAsia"/>
            <w:lang w:eastAsia="zh-CN"/>
          </w:rPr>
          <w:t>[2102.12169] Digital-Twin-Enabled 6G: Vision, Architectural Trends, and Future Directions</w:t>
        </w:r>
      </w:hyperlink>
      <w:r>
        <w:rPr>
          <w:rFonts w:eastAsiaTheme="minorEastAsia"/>
          <w:lang w:eastAsia="zh-CN"/>
        </w:rPr>
        <w:t>).</w:t>
      </w:r>
    </w:p>
    <w:p w14:paraId="3A00E77A" w14:textId="77777777" w:rsidR="00044E16"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9" w:history="1">
        <w:r w:rsidRPr="0054416B">
          <w:rPr>
            <w:rStyle w:val="ac"/>
            <w:rFonts w:eastAsiaTheme="minorEastAsia"/>
            <w:lang w:eastAsia="zh-CN"/>
          </w:rPr>
          <w:t>https://www.ngmn.org/publications/6g-requirements-and-design-considerations.html</w:t>
        </w:r>
      </w:hyperlink>
      <w:r>
        <w:rPr>
          <w:rFonts w:eastAsiaTheme="minorEastAsia"/>
          <w:lang w:eastAsia="zh-CN"/>
        </w:rPr>
        <w:t>.</w:t>
      </w:r>
    </w:p>
    <w:p w14:paraId="4FBD0B23" w14:textId="77777777" w:rsidR="00044E16" w:rsidRDefault="00044E16" w:rsidP="00044E16">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40" w:history="1">
        <w:r w:rsidRPr="0085019B">
          <w:rPr>
            <w:rStyle w:val="ac"/>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14:paraId="2261130F" w14:textId="77777777" w:rsidR="00044E16" w:rsidRDefault="00044E16" w:rsidP="00044E16">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14:paraId="0124FC06" w14:textId="77777777" w:rsidR="00044E16" w:rsidRDefault="00044E16" w:rsidP="00044E16">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1" w:history="1">
        <w:r w:rsidRPr="000611FE">
          <w:rPr>
            <w:rStyle w:val="ac"/>
            <w:rFonts w:eastAsiaTheme="minorEastAsia"/>
            <w:lang w:eastAsia="zh-CN"/>
          </w:rPr>
          <w:t>Everyday Living Assisted by 6G Applications and Solutions | IEEE Journals &amp; Magazine | IEEE Xplore</w:t>
        </w:r>
      </w:hyperlink>
      <w:r>
        <w:rPr>
          <w:rFonts w:eastAsiaTheme="minorEastAsia"/>
          <w:lang w:eastAsia="zh-CN"/>
        </w:rPr>
        <w:t>).</w:t>
      </w:r>
    </w:p>
    <w:p w14:paraId="02E50FEE" w14:textId="77777777" w:rsidR="00044E16" w:rsidRDefault="00044E16" w:rsidP="00044E16">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2" w:history="1">
        <w:r w:rsidRPr="0085019B">
          <w:rPr>
            <w:rStyle w:val="ac"/>
            <w:rFonts w:eastAsiaTheme="minorEastAsia"/>
            <w:lang w:eastAsia="zh-CN"/>
          </w:rPr>
          <w:t>https://www.statista.com/topics/1143/mining/</w:t>
        </w:r>
      </w:hyperlink>
      <w:r>
        <w:rPr>
          <w:rFonts w:eastAsiaTheme="minorEastAsia"/>
          <w:lang w:eastAsia="zh-CN"/>
        </w:rPr>
        <w:t>.</w:t>
      </w:r>
    </w:p>
    <w:p w14:paraId="28A0D536" w14:textId="77777777" w:rsidR="00044E16" w:rsidRDefault="00044E16" w:rsidP="00044E16">
      <w:pPr>
        <w:pStyle w:val="EX"/>
        <w:rPr>
          <w:rStyle w:val="ac"/>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3" w:history="1">
        <w:r w:rsidRPr="00062630">
          <w:rPr>
            <w:rStyle w:val="ac"/>
          </w:rPr>
          <w:t>Homepage - U.S. Energy Information Administration (EIA)</w:t>
        </w:r>
      </w:hyperlink>
      <w:r>
        <w:rPr>
          <w:rStyle w:val="ac"/>
          <w:noProof/>
          <w:lang w:val="en-US"/>
        </w:rPr>
        <w:t xml:space="preserve">. </w:t>
      </w:r>
    </w:p>
    <w:p w14:paraId="3D203CFD" w14:textId="77777777" w:rsidR="00044E16" w:rsidRDefault="00044E16" w:rsidP="00044E16">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4" w:history="1">
        <w:r w:rsidRPr="00421950">
          <w:rPr>
            <w:rStyle w:val="ac"/>
            <w:rFonts w:eastAsiaTheme="minorEastAsia"/>
            <w:lang w:eastAsia="zh-CN"/>
          </w:rPr>
          <w:t>ITU-R Framework for IMT-2030 - NGMN</w:t>
        </w:r>
      </w:hyperlink>
      <w:r>
        <w:rPr>
          <w:rFonts w:eastAsiaTheme="minorEastAsia"/>
          <w:lang w:eastAsia="zh-CN"/>
        </w:rPr>
        <w:t xml:space="preserve">. </w:t>
      </w:r>
    </w:p>
    <w:p w14:paraId="18D0823A" w14:textId="77777777"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5"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14:paraId="1220B1CE" w14:textId="77777777"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6" w:history="1">
        <w:r>
          <w:rPr>
            <w:rStyle w:val="ac"/>
            <w:rFonts w:eastAsia="Yu Mincho"/>
          </w:rPr>
          <w:t>https://www.itu.int/md/R23-WP5A-C-0182/en</w:t>
        </w:r>
      </w:hyperlink>
      <w:r w:rsidRPr="001448B0">
        <w:rPr>
          <w:rFonts w:eastAsiaTheme="minorEastAsia"/>
          <w:lang w:eastAsia="zh-CN"/>
        </w:rPr>
        <w:t>)</w:t>
      </w:r>
      <w:r>
        <w:rPr>
          <w:rFonts w:eastAsiaTheme="minorEastAsia"/>
          <w:lang w:eastAsia="zh-CN"/>
        </w:rPr>
        <w:t xml:space="preserve">. </w:t>
      </w:r>
    </w:p>
    <w:p w14:paraId="0B51F14C" w14:textId="77777777" w:rsidR="00044E16" w:rsidRDefault="00044E16" w:rsidP="00044E16">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7" w:history="1">
        <w:r>
          <w:rPr>
            <w:rStyle w:val="ac"/>
            <w:rFonts w:eastAsia="Yu Mincho"/>
          </w:rPr>
          <w:t>https://www.gov.cn/zhengce/zhengceku/202501/content_7000295.htm</w:t>
        </w:r>
      </w:hyperlink>
      <w:r>
        <w:rPr>
          <w:rFonts w:eastAsia="Yu Mincho"/>
        </w:rPr>
        <w:t>).</w:t>
      </w:r>
    </w:p>
    <w:p w14:paraId="61A2B2B2" w14:textId="77777777" w:rsidR="00044E16" w:rsidRDefault="00044E16" w:rsidP="00044E16">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8" w:history="1">
        <w:r w:rsidRPr="00BA1AD5">
          <w:rPr>
            <w:rStyle w:val="ac"/>
          </w:rPr>
          <w:t>https://xgmf.jp/wp-content/uploads/2025/04/Beyond_5G_White_Paper_v4_0.pdf</w:t>
        </w:r>
      </w:hyperlink>
      <w:r w:rsidRPr="00B859E6">
        <w:rPr>
          <w:rFonts w:eastAsiaTheme="minorEastAsia"/>
          <w:lang w:eastAsia="zh-CN"/>
        </w:rPr>
        <w:t>).</w:t>
      </w:r>
    </w:p>
    <w:p w14:paraId="39AE3872" w14:textId="77777777" w:rsidR="00044E16" w:rsidRDefault="00044E16" w:rsidP="00044E16">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9" w:history="1">
        <w:r w:rsidRPr="00985E04">
          <w:rPr>
            <w:rStyle w:val="ac"/>
            <w:rFonts w:eastAsiaTheme="minorEastAsia"/>
            <w:lang w:eastAsia="zh-CN"/>
          </w:rPr>
          <w:t>ASCE Library</w:t>
        </w:r>
      </w:hyperlink>
      <w:r w:rsidRPr="006265A9">
        <w:rPr>
          <w:rFonts w:eastAsiaTheme="minorEastAsia"/>
          <w:lang w:eastAsia="zh-CN"/>
        </w:rPr>
        <w:t>.</w:t>
      </w:r>
    </w:p>
    <w:p w14:paraId="6BB848D3" w14:textId="77777777" w:rsidR="00044E16" w:rsidRDefault="00044E16" w:rsidP="00044E16">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50" w:history="1">
        <w:r w:rsidRPr="0085019B">
          <w:rPr>
            <w:rStyle w:val="ac"/>
            <w:rFonts w:eastAsiaTheme="minorEastAsia"/>
            <w:lang w:eastAsia="zh-CN"/>
          </w:rPr>
          <w:t>https://docs.datagnss.com/d303-docs/common/about-rtk/</w:t>
        </w:r>
      </w:hyperlink>
      <w:r>
        <w:rPr>
          <w:rFonts w:eastAsiaTheme="minorEastAsia"/>
          <w:lang w:eastAsia="zh-CN"/>
        </w:rPr>
        <w:t>.</w:t>
      </w:r>
    </w:p>
    <w:p w14:paraId="17CEB792" w14:textId="77777777" w:rsidR="00044E16" w:rsidRPr="000B37ED"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14:paraId="70652BAF" w14:textId="77777777" w:rsidR="00044E16"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14:paraId="7449DBFF" w14:textId="77777777" w:rsidR="00044E16" w:rsidRPr="00FB0263" w:rsidRDefault="00044E16" w:rsidP="00044E16">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r w:rsidRPr="00FB0263">
        <w:rPr>
          <w:rFonts w:eastAsiaTheme="minorEastAsia"/>
          <w:lang w:eastAsia="zh-CN"/>
        </w:rPr>
        <w:t>Furion: Engineering high-quality immersive virtual reality on today's mobile devices[C]//Proceedings of the 23rd Annual International Conference on Mobile Computing and Networking. 2017: 409-421.</w:t>
      </w:r>
    </w:p>
    <w:p w14:paraId="5089B68E" w14:textId="77777777" w:rsidR="00044E16" w:rsidRPr="00FB0263" w:rsidRDefault="00044E16" w:rsidP="00044E16">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t>Kelkkanen V, Fiedler M, Lindero D. Synchronous remote rendering for VR[J]. International Journal of Computer Games Technology, 2021, 2021(1): 6676644.</w:t>
      </w:r>
    </w:p>
    <w:p w14:paraId="4E2D353C" w14:textId="77777777" w:rsidR="00044E16" w:rsidRDefault="00044E16" w:rsidP="00044E16">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Efficient Rendering of Participating Media for Multiple Viewpoints[C]//High-Performance Graphics 2023: HPG 2023. Eurographics-European Association for Computer Graphics, 2023: 55-64.</w:t>
      </w:r>
    </w:p>
    <w:p w14:paraId="37601BDC" w14:textId="77777777" w:rsidR="00044E16" w:rsidRDefault="00044E16" w:rsidP="00044E16">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14:paraId="7D199153" w14:textId="77777777" w:rsidR="00044E16" w:rsidRDefault="00044E16" w:rsidP="00044E16">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14:paraId="58E90527" w14:textId="77777777" w:rsidR="00044E16" w:rsidRDefault="00044E16" w:rsidP="00044E16">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14:paraId="7E778780" w14:textId="77777777" w:rsidR="00044E16" w:rsidRDefault="00044E16" w:rsidP="00044E16">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14:paraId="4A962DA3" w14:textId="77777777" w:rsidR="00044E16" w:rsidRDefault="00044E16" w:rsidP="00044E16">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14:paraId="7E61B508" w14:textId="77777777" w:rsidR="00044E16" w:rsidRDefault="00044E16" w:rsidP="00044E16">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14:paraId="056AE68D" w14:textId="77777777" w:rsidR="00044E16" w:rsidRDefault="00044E16" w:rsidP="00044E16">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14:paraId="711B5F66" w14:textId="77777777" w:rsidR="00044E16" w:rsidRDefault="00044E16" w:rsidP="00044E16">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1" w:history="1">
        <w:r w:rsidRPr="003D55E8">
          <w:rPr>
            <w:rStyle w:val="ac"/>
            <w:rFonts w:eastAsiaTheme="minorEastAsia"/>
            <w:lang w:eastAsia="zh-CN"/>
          </w:rPr>
          <w:t>The NIST Cybersecurity Framework (CSF) 2.0</w:t>
        </w:r>
      </w:hyperlink>
      <w:r>
        <w:rPr>
          <w:rFonts w:eastAsiaTheme="minorEastAsia"/>
          <w:lang w:eastAsia="zh-CN"/>
        </w:rPr>
        <w:t>).</w:t>
      </w:r>
    </w:p>
    <w:p w14:paraId="4227C464" w14:textId="77777777" w:rsidR="00044E16" w:rsidRDefault="00044E16" w:rsidP="00044E16">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(ProSe) in the 5G System (5GS); Phase 3</w:t>
      </w:r>
      <w:r>
        <w:rPr>
          <w:rFonts w:eastAsiaTheme="minorEastAsia"/>
          <w:lang w:eastAsia="zh-CN"/>
        </w:rPr>
        <w:t>”.</w:t>
      </w:r>
    </w:p>
    <w:p w14:paraId="0AA5FF62" w14:textId="77777777" w:rsidR="00044E16" w:rsidRDefault="00044E16" w:rsidP="00044E16">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2" w:history="1">
        <w:r w:rsidRPr="00FE26E4">
          <w:rPr>
            <w:rStyle w:val="ac"/>
            <w:rFonts w:eastAsiaTheme="minorEastAsia"/>
            <w:lang w:eastAsia="zh-CN"/>
          </w:rPr>
          <w:t>RFC 7181: The Optimized Link State Routing Protocol Version 2</w:t>
        </w:r>
      </w:hyperlink>
      <w:r>
        <w:rPr>
          <w:rFonts w:eastAsiaTheme="minorEastAsia"/>
          <w:lang w:eastAsia="zh-CN"/>
        </w:rPr>
        <w:t>).</w:t>
      </w:r>
    </w:p>
    <w:p w14:paraId="1D42F7EB" w14:textId="77777777" w:rsidR="00044E16" w:rsidRDefault="00044E16" w:rsidP="00044E16">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14:paraId="2D2DB762" w14:textId="77777777" w:rsidR="00044E16" w:rsidRDefault="00044E16" w:rsidP="00044E16">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14:paraId="4DE0E93E" w14:textId="77777777" w:rsidR="00044E16" w:rsidRDefault="00044E16" w:rsidP="00044E16">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14:paraId="4860C3AB" w14:textId="77777777" w:rsidR="00044E16" w:rsidRDefault="00044E16" w:rsidP="00044E16">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14:paraId="433F5049" w14:textId="77777777" w:rsidR="00044E16" w:rsidRDefault="00044E16" w:rsidP="00044E16">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14:paraId="6EF7E033" w14:textId="77777777" w:rsidR="00044E16" w:rsidRDefault="00044E16" w:rsidP="00044E16">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Concepts, use cases and requirements</w:t>
      </w:r>
      <w:r>
        <w:rPr>
          <w:rFonts w:eastAsiaTheme="minorEastAsia"/>
          <w:lang w:eastAsia="zh-CN"/>
        </w:rPr>
        <w:t>”</w:t>
      </w:r>
    </w:p>
    <w:p w14:paraId="36610302" w14:textId="77777777" w:rsidR="00044E16" w:rsidRDefault="00044E16" w:rsidP="00044E16">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Control and configuration</w:t>
      </w:r>
      <w:r>
        <w:rPr>
          <w:rFonts w:eastAsiaTheme="minorEastAsia"/>
          <w:lang w:eastAsia="zh-CN"/>
        </w:rPr>
        <w:t>”</w:t>
      </w:r>
    </w:p>
    <w:p w14:paraId="42BD2E95" w14:textId="77777777" w:rsidR="00044E16" w:rsidRDefault="00044E16" w:rsidP="00044E16">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Information definition and transport</w:t>
      </w:r>
      <w:r>
        <w:rPr>
          <w:rFonts w:eastAsiaTheme="minorEastAsia"/>
          <w:lang w:eastAsia="zh-CN"/>
        </w:rPr>
        <w:t>”.</w:t>
      </w:r>
    </w:p>
    <w:p w14:paraId="6EB0CF36" w14:textId="77777777" w:rsidR="00044E16" w:rsidRPr="00C87C52" w:rsidRDefault="00044E16" w:rsidP="00044E16">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3" w:history="1">
        <w:r w:rsidRPr="00E6487D">
          <w:rPr>
            <w:rStyle w:val="ac"/>
            <w:rFonts w:eastAsiaTheme="minorEastAsia"/>
            <w:lang w:val="en-US" w:eastAsia="zh-CN"/>
          </w:rPr>
          <w:t>https://www.gsmaintelligence.com/research/network-transformation-2025</w:t>
        </w:r>
      </w:hyperlink>
      <w:r>
        <w:rPr>
          <w:rFonts w:eastAsiaTheme="minorEastAsia"/>
          <w:lang w:val="en-US" w:eastAsia="zh-CN"/>
        </w:rPr>
        <w:t>.</w:t>
      </w:r>
    </w:p>
    <w:p w14:paraId="100A3698" w14:textId="77777777" w:rsidR="00044E16" w:rsidRDefault="00044E16" w:rsidP="00044E16">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4" w:history="1">
        <w:r w:rsidRPr="00C87C52">
          <w:rPr>
            <w:rStyle w:val="ac"/>
            <w:rFonts w:eastAsiaTheme="minorEastAsia"/>
            <w:lang w:val="en-US" w:eastAsia="zh-CN"/>
          </w:rPr>
          <w:t>https://www.gsmaintelligence.com/research/the-mobile-economy-2025</w:t>
        </w:r>
      </w:hyperlink>
      <w:r>
        <w:rPr>
          <w:rFonts w:eastAsiaTheme="minorEastAsia"/>
          <w:lang w:val="en-US" w:eastAsia="zh-CN"/>
        </w:rPr>
        <w:t>.</w:t>
      </w:r>
    </w:p>
    <w:p w14:paraId="72DD0EF3" w14:textId="77777777" w:rsidR="00044E16" w:rsidRPr="00C87C52" w:rsidRDefault="00044E16" w:rsidP="00044E16">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14:paraId="79935AF0" w14:textId="4BED4280" w:rsidR="000636C6" w:rsidRDefault="000636C6" w:rsidP="000636C6">
      <w:pPr>
        <w:pStyle w:val="EX"/>
        <w:rPr>
          <w:ins w:id="20" w:author="ZTE" w:date="2025-08-14T14:20:00Z"/>
          <w:rFonts w:eastAsia="Yu Mincho"/>
        </w:rPr>
      </w:pPr>
      <w:ins w:id="21" w:author="ZTE" w:date="2025-08-14T14:18:00Z">
        <w:r>
          <w:rPr>
            <w:rFonts w:eastAsia="Yu Mincho"/>
          </w:rPr>
          <w:t>[</w:t>
        </w:r>
      </w:ins>
      <w:ins w:id="22" w:author="ZTE" w:date="2025-08-14T14:20:00Z">
        <w:r>
          <w:rPr>
            <w:rFonts w:eastAsiaTheme="minorEastAsia"/>
            <w:lang w:val="en-US" w:eastAsia="zh-CN"/>
          </w:rPr>
          <w:t>xx1</w:t>
        </w:r>
      </w:ins>
      <w:ins w:id="23" w:author="ZTE" w:date="2025-08-14T14:18:00Z">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24" w:author="ZTE" w:date="2025-08-14T14:19:00Z">
        <w:r>
          <w:rPr>
            <w:rFonts w:eastAsia="Yu Mincho"/>
          </w:rPr>
          <w:t>9.571</w:t>
        </w:r>
      </w:ins>
      <w:ins w:id="25" w:author="ZTE" w:date="2025-08-14T14:18:00Z">
        <w:r>
          <w:rPr>
            <w:rFonts w:eastAsia="Yu Mincho"/>
          </w:rPr>
          <w:t>: "</w:t>
        </w:r>
      </w:ins>
      <w:ins w:id="26" w:author="ZTE" w:date="2025-08-14T14:20:00Z">
        <w:r w:rsidRPr="000636C6">
          <w:rPr>
            <w:rFonts w:eastAsia="Yu Mincho"/>
          </w:rPr>
          <w:t>5G System; Common Data Types for Service Based Interfaces; Stage 3</w:t>
        </w:r>
      </w:ins>
      <w:ins w:id="27" w:author="ZTE" w:date="2025-08-14T14:18:00Z">
        <w:r>
          <w:rPr>
            <w:rFonts w:eastAsia="Yu Mincho"/>
          </w:rPr>
          <w:t>"</w:t>
        </w:r>
        <w:r>
          <w:rPr>
            <w:rFonts w:eastAsia="Yu Mincho" w:hint="eastAsia"/>
          </w:rPr>
          <w:t>.</w:t>
        </w:r>
      </w:ins>
    </w:p>
    <w:p w14:paraId="0FBF33FB" w14:textId="42093558" w:rsidR="000636C6" w:rsidRPr="000636C6" w:rsidRDefault="000636C6" w:rsidP="000636C6">
      <w:pPr>
        <w:pStyle w:val="EX"/>
        <w:rPr>
          <w:ins w:id="28" w:author="ZTE" w:date="2025-08-14T14:18:00Z"/>
          <w:rFonts w:eastAsia="Yu Mincho"/>
        </w:rPr>
      </w:pPr>
      <w:ins w:id="29" w:author="ZTE" w:date="2025-08-14T14:20:00Z">
        <w:r>
          <w:rPr>
            <w:rFonts w:eastAsia="Yu Mincho"/>
          </w:rPr>
          <w:t>[</w:t>
        </w:r>
        <w:r>
          <w:rPr>
            <w:rFonts w:eastAsiaTheme="minorEastAsia"/>
            <w:lang w:val="en-US" w:eastAsia="zh-CN"/>
          </w:rPr>
          <w:t>xx</w:t>
        </w:r>
        <w:r>
          <w:rPr>
            <w:rFonts w:eastAsiaTheme="minorEastAsia"/>
            <w:lang w:val="en-US" w:eastAsia="zh-CN"/>
          </w:rPr>
          <w:t>2</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30" w:author="ZTE" w:date="2025-08-14T14:21:00Z">
        <w:r>
          <w:rPr>
            <w:rFonts w:eastAsia="Yu Mincho"/>
          </w:rPr>
          <w:t>8</w:t>
        </w:r>
      </w:ins>
      <w:ins w:id="31" w:author="ZTE" w:date="2025-08-14T14:20:00Z">
        <w:r>
          <w:rPr>
            <w:rFonts w:eastAsia="Yu Mincho"/>
          </w:rPr>
          <w:t>.5</w:t>
        </w:r>
      </w:ins>
      <w:ins w:id="32" w:author="ZTE" w:date="2025-08-14T14:22:00Z">
        <w:r>
          <w:rPr>
            <w:rFonts w:eastAsia="Yu Mincho"/>
          </w:rPr>
          <w:t>4</w:t>
        </w:r>
      </w:ins>
      <w:ins w:id="33" w:author="ZTE" w:date="2025-08-14T14:20:00Z">
        <w:r>
          <w:rPr>
            <w:rFonts w:eastAsia="Yu Mincho"/>
          </w:rPr>
          <w:t>1: "</w:t>
        </w:r>
      </w:ins>
      <w:ins w:id="34" w:author="ZTE" w:date="2025-08-14T14:21:00Z">
        <w:r w:rsidRPr="000636C6">
          <w:rPr>
            <w:rFonts w:eastAsia="Yu Mincho"/>
          </w:rPr>
          <w:t>Management and orchestration; 5G Network Resource Model (NRM); Stage 2 and stage 3</w:t>
        </w:r>
      </w:ins>
      <w:ins w:id="35" w:author="ZTE" w:date="2025-08-14T14:20:00Z">
        <w:r>
          <w:rPr>
            <w:rFonts w:eastAsia="Yu Mincho"/>
          </w:rPr>
          <w:t>"</w:t>
        </w:r>
        <w:r>
          <w:rPr>
            <w:rFonts w:eastAsia="Yu Mincho" w:hint="eastAsia"/>
          </w:rPr>
          <w:t>.</w:t>
        </w:r>
      </w:ins>
    </w:p>
    <w:p w14:paraId="412F83C4" w14:textId="77777777" w:rsidR="009B491E" w:rsidRPr="000636C6" w:rsidRDefault="009B491E" w:rsidP="009B491E">
      <w:pPr>
        <w:rPr>
          <w:rFonts w:eastAsiaTheme="minorEastAsia"/>
          <w:sz w:val="36"/>
          <w:szCs w:val="36"/>
          <w:lang w:eastAsia="zh-CN"/>
        </w:rPr>
      </w:pPr>
    </w:p>
    <w:p w14:paraId="7CDD4069" w14:textId="52CEAD6C" w:rsidR="009B491E" w:rsidRPr="009B491E" w:rsidRDefault="009B491E" w:rsidP="009B491E">
      <w:pPr>
        <w:rPr>
          <w:rFonts w:eastAsiaTheme="minorEastAsia" w:hint="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sidR="00044E16">
        <w:rPr>
          <w:rFonts w:eastAsiaTheme="minorEastAsia"/>
          <w:sz w:val="36"/>
          <w:szCs w:val="36"/>
          <w:lang w:eastAsia="zh-CN"/>
        </w:rPr>
        <w:t>Next</w:t>
      </w:r>
      <w:r w:rsidR="00044E16" w:rsidRPr="009B491E">
        <w:rPr>
          <w:rFonts w:eastAsiaTheme="minorEastAsia"/>
          <w:sz w:val="36"/>
          <w:szCs w:val="36"/>
          <w:lang w:eastAsia="zh-CN"/>
        </w:rPr>
        <w:t xml:space="preserve"> </w:t>
      </w:r>
      <w:r w:rsidRPr="009B491E">
        <w:rPr>
          <w:rFonts w:eastAsiaTheme="minorEastAsia"/>
          <w:sz w:val="36"/>
          <w:szCs w:val="36"/>
          <w:lang w:eastAsia="zh-CN"/>
        </w:rPr>
        <w:t>Change *******************</w:t>
      </w:r>
    </w:p>
    <w:p w14:paraId="2951D42B" w14:textId="77777777" w:rsidR="00A705D3" w:rsidRPr="00044E16" w:rsidRDefault="00984F99" w:rsidP="00044E16">
      <w:pPr>
        <w:pStyle w:val="2"/>
        <w:spacing w:after="180" w:line="240" w:lineRule="auto"/>
        <w:rPr>
          <w:rFonts w:eastAsia="DengXian"/>
          <w:b w:val="0"/>
          <w:bCs w:val="0"/>
          <w:kern w:val="0"/>
          <w:szCs w:val="20"/>
          <w:lang w:val="en-US" w:eastAsia="ja-JP"/>
        </w:rPr>
      </w:pPr>
      <w:r w:rsidRPr="00044E16">
        <w:rPr>
          <w:rFonts w:eastAsia="DengXian"/>
          <w:b w:val="0"/>
          <w:bCs w:val="0"/>
          <w:kern w:val="0"/>
          <w:szCs w:val="20"/>
          <w:lang w:val="en-US" w:eastAsia="ja-JP"/>
        </w:rPr>
        <w:t>8.11</w:t>
      </w:r>
      <w:r w:rsidRPr="00044E16">
        <w:rPr>
          <w:rFonts w:eastAsia="DengXian"/>
          <w:b w:val="0"/>
          <w:bCs w:val="0"/>
          <w:kern w:val="0"/>
          <w:szCs w:val="20"/>
          <w:lang w:val="en-US" w:eastAsia="ja-JP"/>
        </w:rPr>
        <w:tab/>
        <w:t>Use case on ubiquitous emergency rescue via UAVs</w:t>
      </w:r>
      <w:bookmarkEnd w:id="0"/>
      <w:r w:rsidRPr="00044E16">
        <w:rPr>
          <w:rFonts w:eastAsia="DengXian"/>
          <w:b w:val="0"/>
          <w:bCs w:val="0"/>
          <w:kern w:val="0"/>
          <w:szCs w:val="20"/>
          <w:lang w:val="en-US" w:eastAsia="ja-JP"/>
        </w:rPr>
        <w:t xml:space="preserve"> </w:t>
      </w:r>
    </w:p>
    <w:p w14:paraId="434545B8" w14:textId="77777777" w:rsidR="00A705D3" w:rsidRPr="00044E16" w:rsidRDefault="00984F99" w:rsidP="00044E16">
      <w:pPr>
        <w:pStyle w:val="30"/>
        <w:spacing w:after="180" w:line="240" w:lineRule="auto"/>
        <w:rPr>
          <w:rFonts w:eastAsia="宋体"/>
          <w:b w:val="0"/>
          <w:bCs w:val="0"/>
          <w:kern w:val="0"/>
          <w:szCs w:val="20"/>
          <w:lang w:val="en-US"/>
        </w:rPr>
      </w:pPr>
      <w:bookmarkStart w:id="36" w:name="_Toc201586422"/>
      <w:r w:rsidRPr="00044E16">
        <w:rPr>
          <w:rFonts w:eastAsia="宋体"/>
          <w:b w:val="0"/>
          <w:bCs w:val="0"/>
          <w:kern w:val="0"/>
          <w:szCs w:val="20"/>
          <w:lang w:val="en-US"/>
        </w:rPr>
        <w:t>8.11.1</w:t>
      </w:r>
      <w:r w:rsidRPr="00044E16">
        <w:rPr>
          <w:rFonts w:eastAsia="宋体"/>
          <w:b w:val="0"/>
          <w:bCs w:val="0"/>
          <w:kern w:val="0"/>
          <w:szCs w:val="20"/>
          <w:lang w:val="en-US"/>
        </w:rPr>
        <w:tab/>
        <w:t>Description</w:t>
      </w:r>
      <w:bookmarkEnd w:id="36"/>
    </w:p>
    <w:p w14:paraId="5390845A" w14:textId="77777777" w:rsidR="00A705D3" w:rsidRDefault="00984F99">
      <w:pPr>
        <w:rPr>
          <w:lang w:eastAsia="zh-CN"/>
        </w:rPr>
      </w:pPr>
      <w:r>
        <w:rPr>
          <w:lang w:eastAsia="zh-CN"/>
        </w:rPr>
        <w:t xml:space="preserve">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w:t>
      </w:r>
      <w:r>
        <w:rPr>
          <w:lang w:eastAsia="zh-CN"/>
        </w:rPr>
        <w:lastRenderedPageBreak/>
        <w:t>unmanned aerial vehicles (UAVs) and other low-altitude aircraft supported by NTN, the ubiquitous emergency rescue can overcome limitations posed by adverse factors to minimize casualties and property losses.</w:t>
      </w:r>
    </w:p>
    <w:p w14:paraId="6A3248BC" w14:textId="77777777" w:rsidR="00A705D3" w:rsidRDefault="00984F99">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RAN 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14:paraId="261D3E8C" w14:textId="77777777" w:rsidR="00A705D3" w:rsidRDefault="00984F99">
      <w:pPr>
        <w:pStyle w:val="NO"/>
      </w:pPr>
      <w:r>
        <w:t>NOTE:</w:t>
      </w:r>
      <w:r>
        <w:tab/>
        <w:t>The term 6G RAN does not imply any architectural assumption, e.g. whether 6G CN/RAN is a new or evolved CN/RAN (compared to 5G).</w:t>
      </w:r>
    </w:p>
    <w:p w14:paraId="4AF54A10" w14:textId="77777777" w:rsidR="00A705D3" w:rsidRDefault="00984F99">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14:paraId="3F273369" w14:textId="77777777" w:rsidR="00A705D3" w:rsidRDefault="00984F99">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14:paraId="5DEC16B0" w14:textId="77777777" w:rsidR="00A705D3" w:rsidRPr="00044E16" w:rsidRDefault="00984F99" w:rsidP="00044E16">
      <w:pPr>
        <w:pStyle w:val="30"/>
        <w:spacing w:after="180" w:line="240" w:lineRule="auto"/>
        <w:rPr>
          <w:rFonts w:eastAsia="宋体"/>
          <w:b w:val="0"/>
          <w:bCs w:val="0"/>
          <w:kern w:val="0"/>
          <w:szCs w:val="20"/>
          <w:lang w:val="en-US"/>
        </w:rPr>
      </w:pPr>
      <w:bookmarkStart w:id="37" w:name="_Toc201586423"/>
      <w:r w:rsidRPr="00044E16">
        <w:rPr>
          <w:rFonts w:eastAsia="宋体"/>
          <w:b w:val="0"/>
          <w:bCs w:val="0"/>
          <w:kern w:val="0"/>
          <w:szCs w:val="20"/>
          <w:lang w:val="en-US"/>
        </w:rPr>
        <w:t>8.11.2</w:t>
      </w:r>
      <w:r w:rsidRPr="00044E16">
        <w:rPr>
          <w:rFonts w:eastAsia="宋体"/>
          <w:b w:val="0"/>
          <w:bCs w:val="0"/>
          <w:kern w:val="0"/>
          <w:szCs w:val="20"/>
          <w:lang w:val="en-US"/>
        </w:rPr>
        <w:tab/>
        <w:t>Pre-conditions</w:t>
      </w:r>
      <w:bookmarkEnd w:id="37"/>
    </w:p>
    <w:p w14:paraId="452F4C15" w14:textId="77777777" w:rsidR="00A705D3" w:rsidRDefault="00984F99">
      <w:pPr>
        <w:rPr>
          <w:lang w:eastAsia="zh-CN"/>
        </w:rPr>
      </w:pPr>
      <w:r>
        <w:rPr>
          <w:lang w:eastAsia="zh-CN"/>
        </w:rPr>
        <w:t>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RAN).</w:t>
      </w:r>
    </w:p>
    <w:p w14:paraId="42869BEB" w14:textId="77777777" w:rsidR="00A705D3" w:rsidRDefault="00984F99">
      <w:pPr>
        <w:pStyle w:val="NO"/>
      </w:pPr>
      <w:r>
        <w:t>NOTE:</w:t>
      </w:r>
      <w:r>
        <w:tab/>
        <w:t>The term 6G RAN does not imply any architectural assumption, e.g. whether 6G CN/RAN is a new or evolved CN/RAN (compared to 5G).</w:t>
      </w:r>
    </w:p>
    <w:p w14:paraId="41185B7D" w14:textId="77777777" w:rsidR="00A705D3" w:rsidRDefault="00984F99">
      <w:pPr>
        <w:rPr>
          <w:lang w:eastAsia="zh-CN"/>
        </w:rPr>
      </w:pPr>
      <w:r>
        <w:rPr>
          <w:lang w:eastAsia="zh-CN"/>
        </w:rPr>
        <w:t xml:space="preserve">Operator B provide 6G TN and NTN service.  </w:t>
      </w:r>
    </w:p>
    <w:p w14:paraId="5E7AB16F" w14:textId="77777777" w:rsidR="00A705D3" w:rsidRDefault="00984F99">
      <w:pPr>
        <w:rPr>
          <w:lang w:eastAsia="zh-CN"/>
        </w:rPr>
      </w:pPr>
      <w:r>
        <w:rPr>
          <w:lang w:eastAsia="zh-CN"/>
        </w:rPr>
        <w:t>The ERA has a contract with Operator B to achieve 6G TN and NTN services.</w:t>
      </w:r>
    </w:p>
    <w:p w14:paraId="23F5E62A" w14:textId="77777777" w:rsidR="00A705D3" w:rsidRDefault="00984F99">
      <w:pPr>
        <w:rPr>
          <w:lang w:eastAsia="zh-CN"/>
        </w:rPr>
      </w:pPr>
      <w:r>
        <w:rPr>
          <w:lang w:eastAsia="zh-CN"/>
        </w:rPr>
        <w:t>The rescue team is equipped with Augmented Reality (AR) devices.</w:t>
      </w:r>
    </w:p>
    <w:p w14:paraId="2B8B8FE2" w14:textId="77777777" w:rsidR="00A705D3" w:rsidRPr="00044E16" w:rsidRDefault="00984F99" w:rsidP="00044E16">
      <w:pPr>
        <w:pStyle w:val="30"/>
        <w:spacing w:after="180" w:line="240" w:lineRule="auto"/>
        <w:rPr>
          <w:rFonts w:eastAsia="宋体"/>
          <w:b w:val="0"/>
          <w:bCs w:val="0"/>
          <w:kern w:val="0"/>
          <w:szCs w:val="20"/>
          <w:lang w:val="en-US"/>
        </w:rPr>
      </w:pPr>
      <w:bookmarkStart w:id="38" w:name="_Toc201586424"/>
      <w:r w:rsidRPr="00044E16">
        <w:rPr>
          <w:rFonts w:eastAsia="宋体"/>
          <w:b w:val="0"/>
          <w:bCs w:val="0"/>
          <w:kern w:val="0"/>
          <w:szCs w:val="20"/>
          <w:lang w:val="en-US"/>
        </w:rPr>
        <w:lastRenderedPageBreak/>
        <w:t>8.11.3</w:t>
      </w:r>
      <w:r w:rsidRPr="00044E16">
        <w:rPr>
          <w:rFonts w:eastAsia="宋体"/>
          <w:b w:val="0"/>
          <w:bCs w:val="0"/>
          <w:kern w:val="0"/>
          <w:szCs w:val="20"/>
          <w:lang w:val="en-US"/>
        </w:rPr>
        <w:tab/>
        <w:t>Service Flows</w:t>
      </w:r>
      <w:bookmarkEnd w:id="38"/>
    </w:p>
    <w:p w14:paraId="241B948A" w14:textId="15697CFD" w:rsidR="00A705D3" w:rsidRDefault="00984F99">
      <w:pPr>
        <w:pStyle w:val="TH"/>
        <w:rPr>
          <w:ins w:id="39" w:author="ZTE-Junli Li" w:date="2025-08-14T08:51:00Z"/>
          <w:lang w:val="en-US" w:eastAsia="zh-CN"/>
        </w:rPr>
      </w:pPr>
      <w:del w:id="40" w:author="ZTE" w:date="2025-08-14T13:41:00Z">
        <w:r w:rsidDel="009B491E">
          <w:rPr>
            <w:noProof/>
            <w:lang w:val="en-US" w:eastAsia="zh-CN"/>
          </w:rPr>
          <w:drawing>
            <wp:inline distT="0" distB="0" distL="114300" distR="114300" wp14:editId="0AECA053">
              <wp:extent cx="5208905" cy="2623820"/>
              <wp:effectExtent l="0" t="0" r="0" b="5080"/>
              <wp:docPr id="17014183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1"/>
                      </pic:cNvPicPr>
                    </pic:nvPicPr>
                    <pic:blipFill>
                      <a:blip r:embed="rId155"/>
                      <a:stretch>
                        <a:fillRect/>
                      </a:stretch>
                    </pic:blipFill>
                    <pic:spPr>
                      <a:xfrm>
                        <a:off x="0" y="0"/>
                        <a:ext cx="5209200" cy="2624400"/>
                      </a:xfrm>
                      <a:prstGeom prst="rect">
                        <a:avLst/>
                      </a:prstGeom>
                      <a:noFill/>
                      <a:ln>
                        <a:noFill/>
                      </a:ln>
                    </pic:spPr>
                  </pic:pic>
                </a:graphicData>
              </a:graphic>
            </wp:inline>
          </w:drawing>
        </w:r>
      </w:del>
    </w:p>
    <w:p w14:paraId="511E37E4" w14:textId="77777777" w:rsidR="00A705D3" w:rsidRDefault="00984F99">
      <w:pPr>
        <w:pStyle w:val="TH"/>
        <w:rPr>
          <w:lang w:val="en-US" w:eastAsia="zh-CN"/>
        </w:rPr>
      </w:pPr>
      <w:ins w:id="41" w:author="ZTE-Junli Li" w:date="2025-08-14T08:51:00Z">
        <w:r>
          <w:rPr>
            <w:noProof/>
            <w:lang w:val="en-US" w:eastAsia="zh-CN"/>
          </w:rPr>
          <w:drawing>
            <wp:inline distT="0" distB="0" distL="114300" distR="114300" wp14:editId="24049D35">
              <wp:extent cx="5181600" cy="367523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6"/>
                      <a:stretch>
                        <a:fillRect/>
                      </a:stretch>
                    </pic:blipFill>
                    <pic:spPr>
                      <a:xfrm>
                        <a:off x="0" y="0"/>
                        <a:ext cx="5183738" cy="3676750"/>
                      </a:xfrm>
                      <a:prstGeom prst="rect">
                        <a:avLst/>
                      </a:prstGeom>
                      <a:noFill/>
                      <a:ln>
                        <a:noFill/>
                      </a:ln>
                    </pic:spPr>
                  </pic:pic>
                </a:graphicData>
              </a:graphic>
            </wp:inline>
          </w:drawing>
        </w:r>
      </w:ins>
    </w:p>
    <w:p w14:paraId="6D76491F" w14:textId="77777777" w:rsidR="00A705D3" w:rsidRDefault="00984F99">
      <w:pPr>
        <w:pStyle w:val="TF"/>
        <w:rPr>
          <w:lang w:eastAsia="zh-CN"/>
        </w:rPr>
      </w:pPr>
      <w:r>
        <w:rPr>
          <w:lang w:eastAsia="zh-CN"/>
        </w:rPr>
        <w:t>Figure 8.11.3-1: Illustration of emergency rescue via UAVs supported by the NTN</w:t>
      </w:r>
    </w:p>
    <w:p w14:paraId="6DE00D17" w14:textId="77777777" w:rsidR="00A705D3" w:rsidRDefault="00984F99">
      <w:pPr>
        <w:pStyle w:val="NO"/>
      </w:pPr>
      <w:r>
        <w:t>NOTE 1:</w:t>
      </w:r>
      <w:r>
        <w:tab/>
        <w:t>The term 6G RAN below does not imply any architectural assumption, e.g. whether 6G CN/RAN is a new or evolved CN/RAN (compared to 5G).</w:t>
      </w:r>
    </w:p>
    <w:p w14:paraId="47631BAC" w14:textId="77777777" w:rsidR="00A705D3" w:rsidRDefault="00984F99">
      <w:pPr>
        <w:pStyle w:val="B1"/>
        <w:rPr>
          <w:lang w:eastAsia="zh-CN"/>
        </w:rPr>
      </w:pPr>
      <w:r>
        <w:rPr>
          <w:lang w:eastAsia="zh-CN"/>
        </w:rPr>
        <w:t>1.</w:t>
      </w:r>
      <w:r>
        <w:rPr>
          <w:lang w:eastAsia="zh-CN"/>
        </w:rPr>
        <w:tab/>
        <w:t xml:space="preserve">When an earthquake occurs, the terrestrial network breaks down. ERA dispatches Type-1 UAV A1, A2 and Type-2 UAV X1 to the disaster area.  </w:t>
      </w:r>
    </w:p>
    <w:p w14:paraId="40297A1D" w14:textId="77777777" w:rsidR="00A705D3" w:rsidRDefault="00984F99">
      <w:pPr>
        <w:pStyle w:val="B1"/>
        <w:rPr>
          <w:lang w:eastAsia="zh-CN"/>
        </w:rPr>
      </w:pPr>
      <w:r>
        <w:rPr>
          <w:lang w:eastAsia="zh-CN"/>
        </w:rPr>
        <w:t>2.</w:t>
      </w:r>
      <w:r>
        <w:rPr>
          <w:lang w:eastAsia="zh-CN"/>
        </w:rPr>
        <w:tab/>
        <w:t>With the help of 6G NTN network for C2 communication, UAV A1, A2 and X1 successfully arrive in the disaster area.</w:t>
      </w:r>
    </w:p>
    <w:p w14:paraId="123E8234" w14:textId="77777777" w:rsidR="00A705D3" w:rsidRDefault="00984F99">
      <w:pPr>
        <w:pStyle w:val="B1"/>
        <w:rPr>
          <w:lang w:eastAsia="zh-CN"/>
        </w:rPr>
      </w:pPr>
      <w:r>
        <w:rPr>
          <w:lang w:eastAsia="zh-CN"/>
        </w:rPr>
        <w:t>3.</w:t>
      </w:r>
      <w:r>
        <w:rPr>
          <w:lang w:eastAsia="zh-CN"/>
        </w:rPr>
        <w:tab/>
        <w:t xml:space="preserve">The UAV X1 working as the temporary 6G RAN, provides 6G coverage for the ground rescue team and low altitude UAV A1, A2, with the assistance of 6G NTN network for the disaster area. </w:t>
      </w:r>
    </w:p>
    <w:p w14:paraId="0315CC4D" w14:textId="77777777" w:rsidR="00A705D3" w:rsidRDefault="00984F99">
      <w:pPr>
        <w:pStyle w:val="B1"/>
        <w:rPr>
          <w:lang w:eastAsia="zh-CN"/>
        </w:rPr>
      </w:pPr>
      <w:r>
        <w:rPr>
          <w:lang w:eastAsia="zh-CN"/>
        </w:rPr>
        <w:lastRenderedPageBreak/>
        <w:t>4.</w:t>
      </w:r>
      <w:r>
        <w:rPr>
          <w:lang w:eastAsia="zh-CN"/>
        </w:rPr>
        <w:tab/>
        <w:t>The UAV X1 could detect ground rescue team moving and UAV A1, A2 flying, and adjust its location to continue providing communication service.</w:t>
      </w:r>
    </w:p>
    <w:p w14:paraId="764B5D6B" w14:textId="600FAF3A" w:rsidR="00A705D3" w:rsidRDefault="00984F99">
      <w:pPr>
        <w:pStyle w:val="B1"/>
        <w:rPr>
          <w:lang w:eastAsia="zh-CN"/>
        </w:rPr>
      </w:pPr>
      <w:r>
        <w:rPr>
          <w:lang w:eastAsia="zh-CN"/>
        </w:rPr>
        <w:t>5.</w:t>
      </w:r>
      <w:r>
        <w:rPr>
          <w:lang w:eastAsia="zh-CN"/>
        </w:rPr>
        <w:tab/>
        <w:t>When the 6G NTN backhaul link quality for UAV X1 degrades, the 6G system transfers UAV X1's communication connection</w:t>
      </w:r>
      <w:ins w:id="42" w:author="ZTE" w:date="2025-08-14T13:42:00Z">
        <w:r w:rsidR="009B491E">
          <w:rPr>
            <w:lang w:eastAsia="zh-CN"/>
          </w:rPr>
          <w:t xml:space="preserve"> </w:t>
        </w:r>
      </w:ins>
      <w:ins w:id="43" w:author="ZTE-Junli Li" w:date="2025-08-14T09:00:00Z">
        <w:r>
          <w:rPr>
            <w:rFonts w:hint="eastAsia"/>
            <w:lang w:val="en-US" w:eastAsia="zh-CN"/>
          </w:rPr>
          <w:t>(e.g., GEO)</w:t>
        </w:r>
      </w:ins>
      <w:r>
        <w:rPr>
          <w:lang w:eastAsia="zh-CN"/>
        </w:rPr>
        <w:t xml:space="preserve"> to the nearest LEO satellite, ensuring uninterrupted rescue task operation. </w:t>
      </w:r>
    </w:p>
    <w:p w14:paraId="2868B260" w14:textId="77777777" w:rsidR="00A705D3" w:rsidRDefault="00984F99">
      <w:pPr>
        <w:pStyle w:val="B1"/>
        <w:rPr>
          <w:lang w:eastAsia="zh-CN"/>
        </w:rPr>
      </w:pPr>
      <w:r>
        <w:rPr>
          <w:lang w:eastAsia="zh-CN"/>
        </w:rPr>
        <w:t>6.</w:t>
      </w:r>
      <w:r>
        <w:rPr>
          <w:lang w:eastAsia="zh-CN"/>
        </w:rPr>
        <w:tab/>
        <w:t xml:space="preserve">The UAV A1 and A2 collect disaster area environment data (e.g. thermal imaging/video to locate survivors and environmental monitoring for hazardous conditions, etc.) via their cameras, and deliver these data to ERA through 6G NTN and 6G terrestrial network as the orange line showed in the figure. The data delivery need real time and higher data rate in uplink (e.g. 50 Mbit/s) even in complicated geographical environments and long transmission distance. </w:t>
      </w:r>
    </w:p>
    <w:p w14:paraId="538FE5E4" w14:textId="77777777" w:rsidR="00A705D3" w:rsidRDefault="00984F99">
      <w:pPr>
        <w:pStyle w:val="NO"/>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14:paraId="52732D93" w14:textId="77777777" w:rsidR="00A705D3" w:rsidRDefault="00984F99">
      <w:pPr>
        <w:pStyle w:val="B1"/>
        <w:rPr>
          <w:lang w:eastAsia="zh-CN"/>
        </w:rPr>
      </w:pPr>
      <w:r>
        <w:rPr>
          <w:lang w:eastAsia="zh-CN"/>
        </w:rPr>
        <w:t>7.</w:t>
      </w:r>
      <w:r>
        <w:rPr>
          <w:lang w:eastAsia="zh-CN"/>
        </w:rPr>
        <w:tab/>
        <w:t>ERA receives disaster area environment data from UAV A1 and A2, analyse and identifies survivor’s location, then direct the rescue team, UAV A1 and A2 to go to the location.</w:t>
      </w:r>
    </w:p>
    <w:p w14:paraId="27A840C3" w14:textId="77777777" w:rsidR="00A705D3" w:rsidRDefault="00984F99">
      <w:pPr>
        <w:pStyle w:val="B1"/>
        <w:rPr>
          <w:lang w:eastAsia="zh-CN"/>
        </w:rPr>
      </w:pPr>
      <w:r>
        <w:rPr>
          <w:lang w:eastAsia="zh-CN"/>
        </w:rPr>
        <w:t>8.</w:t>
      </w:r>
      <w:r>
        <w:rPr>
          <w:lang w:eastAsia="zh-CN"/>
        </w:rPr>
        <w:tab/>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14:paraId="7CC942F1" w14:textId="77777777" w:rsidR="00A705D3" w:rsidRDefault="00984F99">
      <w:pPr>
        <w:pStyle w:val="B1"/>
        <w:rPr>
          <w:lang w:eastAsia="zh-CN"/>
        </w:rPr>
      </w:pPr>
      <w:r>
        <w:rPr>
          <w:lang w:eastAsia="zh-CN"/>
        </w:rPr>
        <w:t>9.</w:t>
      </w:r>
      <w:r>
        <w:rPr>
          <w:lang w:eastAsia="zh-CN"/>
        </w:rPr>
        <w:tab/>
        <w:t xml:space="preserve">The rescue team receives images from UAV A1 via the 6G RAN on boarding UAV X1, as the red line showed in figure, which require high reliability and low latency transmission in this link. Through the images, rescue team finds survivor in the location area and carry out the rescue as soon as possible. </w:t>
      </w:r>
    </w:p>
    <w:p w14:paraId="501A0A0A" w14:textId="77777777" w:rsidR="00A705D3" w:rsidRDefault="00984F99">
      <w:pPr>
        <w:pStyle w:val="B1"/>
        <w:rPr>
          <w:lang w:eastAsia="zh-CN"/>
        </w:rPr>
      </w:pPr>
      <w:r>
        <w:rPr>
          <w:lang w:eastAsia="zh-CN"/>
        </w:rPr>
        <w:t>10.</w:t>
      </w:r>
      <w:r>
        <w:rPr>
          <w:lang w:eastAsia="zh-CN"/>
        </w:rPr>
        <w:tab/>
        <w:t>Finally, all rescue tasks are successfully completed.</w:t>
      </w:r>
    </w:p>
    <w:p w14:paraId="12001074" w14:textId="77777777" w:rsidR="00A705D3" w:rsidRPr="00044E16" w:rsidRDefault="00984F99" w:rsidP="00044E16">
      <w:pPr>
        <w:pStyle w:val="30"/>
        <w:spacing w:after="180" w:line="240" w:lineRule="auto"/>
        <w:rPr>
          <w:rFonts w:eastAsia="宋体"/>
          <w:b w:val="0"/>
          <w:bCs w:val="0"/>
          <w:kern w:val="0"/>
          <w:szCs w:val="20"/>
          <w:lang w:val="en-US"/>
        </w:rPr>
      </w:pPr>
      <w:bookmarkStart w:id="44" w:name="_Toc201586425"/>
      <w:r w:rsidRPr="00044E16">
        <w:rPr>
          <w:rFonts w:eastAsia="宋体"/>
          <w:b w:val="0"/>
          <w:bCs w:val="0"/>
          <w:kern w:val="0"/>
          <w:szCs w:val="20"/>
          <w:lang w:val="en-US"/>
        </w:rPr>
        <w:t>8.11.4</w:t>
      </w:r>
      <w:r w:rsidRPr="00044E16">
        <w:rPr>
          <w:rFonts w:eastAsia="宋体"/>
          <w:b w:val="0"/>
          <w:bCs w:val="0"/>
          <w:kern w:val="0"/>
          <w:szCs w:val="20"/>
          <w:lang w:val="en-US"/>
        </w:rPr>
        <w:tab/>
        <w:t>Post-conditions</w:t>
      </w:r>
      <w:bookmarkEnd w:id="44"/>
    </w:p>
    <w:p w14:paraId="2783FE6B" w14:textId="77777777" w:rsidR="00A705D3" w:rsidRDefault="00984F99">
      <w:pPr>
        <w:rPr>
          <w:lang w:eastAsia="zh-CN"/>
        </w:rPr>
      </w:pPr>
      <w:r>
        <w:rPr>
          <w:lang w:eastAsia="zh-CN"/>
        </w:rPr>
        <w:t>All the UAVs can be efficiently work for rescue through 6G NTN network. All survivors are timely rescued and treated.</w:t>
      </w:r>
    </w:p>
    <w:p w14:paraId="0DC42544" w14:textId="5BBD1C6C" w:rsidR="00A705D3" w:rsidRPr="00044E16" w:rsidRDefault="00984F99" w:rsidP="00044E16">
      <w:pPr>
        <w:pStyle w:val="30"/>
        <w:spacing w:after="180" w:line="240" w:lineRule="auto"/>
        <w:rPr>
          <w:rFonts w:eastAsia="宋体"/>
          <w:b w:val="0"/>
          <w:bCs w:val="0"/>
          <w:kern w:val="0"/>
          <w:szCs w:val="20"/>
          <w:lang w:val="en-US"/>
        </w:rPr>
      </w:pPr>
      <w:bookmarkStart w:id="45" w:name="_Toc201586426"/>
      <w:r w:rsidRPr="00044E16">
        <w:rPr>
          <w:rFonts w:eastAsia="宋体"/>
          <w:b w:val="0"/>
          <w:bCs w:val="0"/>
          <w:kern w:val="0"/>
          <w:szCs w:val="20"/>
          <w:lang w:val="en-US"/>
        </w:rPr>
        <w:t>8.11.5</w:t>
      </w:r>
      <w:r w:rsidRPr="00044E16">
        <w:rPr>
          <w:rFonts w:eastAsia="宋体"/>
          <w:b w:val="0"/>
          <w:bCs w:val="0"/>
          <w:kern w:val="0"/>
          <w:szCs w:val="20"/>
          <w:lang w:val="en-US"/>
        </w:rPr>
        <w:tab/>
        <w:t xml:space="preserve">Existing features partly or fully covering the use case </w:t>
      </w:r>
      <w:bookmarkEnd w:id="45"/>
      <w:r w:rsidR="00044E16" w:rsidRPr="00044E16">
        <w:rPr>
          <w:rFonts w:eastAsia="宋体"/>
          <w:b w:val="0"/>
          <w:bCs w:val="0"/>
          <w:kern w:val="0"/>
          <w:szCs w:val="20"/>
          <w:lang w:val="en-US"/>
        </w:rPr>
        <w:t>functionality</w:t>
      </w:r>
    </w:p>
    <w:p w14:paraId="38D665BD" w14:textId="77777777" w:rsidR="00A705D3" w:rsidRDefault="00984F99">
      <w:pPr>
        <w:rPr>
          <w:lang w:eastAsia="zh-CN"/>
        </w:rPr>
      </w:pPr>
      <w:r>
        <w:rPr>
          <w:lang w:eastAsia="zh-CN"/>
        </w:rPr>
        <w:t>In TS 22.261 [14], following NTN requirements have been specified, but have not covered RAN on boarding UAV.</w:t>
      </w:r>
    </w:p>
    <w:p w14:paraId="591BCDD4" w14:textId="77777777" w:rsidR="00A705D3" w:rsidRDefault="00984F99">
      <w:pPr>
        <w:rPr>
          <w:i/>
          <w:iCs/>
          <w:lang w:eastAsia="zh-CN"/>
        </w:rPr>
      </w:pPr>
      <w:r>
        <w:rPr>
          <w:i/>
          <w:iCs/>
          <w:lang w:eastAsia="zh-CN"/>
        </w:rPr>
        <w:t>The 5G system shall be able to support mobile base station relays using 3GPP satellite NG-RAN (NR satellite access).</w:t>
      </w:r>
    </w:p>
    <w:p w14:paraId="1AB41250" w14:textId="77777777" w:rsidR="00A705D3" w:rsidRDefault="00984F99">
      <w:pPr>
        <w:rPr>
          <w:i/>
          <w:iCs/>
          <w:lang w:eastAsia="zh-CN"/>
        </w:rPr>
      </w:pPr>
      <w:r>
        <w:rPr>
          <w:i/>
          <w:iCs/>
          <w:lang w:eastAsia="zh-CN"/>
        </w:rPr>
        <w:t>The 5G system shall be able to support mobile base station relays accessing to 5GC via NR satellite access and NR terrestrial access simultaneously.</w:t>
      </w:r>
    </w:p>
    <w:p w14:paraId="092F47CE" w14:textId="77777777" w:rsidR="00A705D3" w:rsidRDefault="00984F99">
      <w:pPr>
        <w:rPr>
          <w:i/>
          <w:iCs/>
          <w:lang w:eastAsia="zh-CN"/>
        </w:rPr>
      </w:pPr>
      <w:r>
        <w:rPr>
          <w:i/>
          <w:iCs/>
          <w:lang w:eastAsia="zh-CN"/>
        </w:rPr>
        <w:t>The 5G system shall be able to support service continuity for mobile base station relays using at least one 3GPP satellite NG-RAN.</w:t>
      </w:r>
    </w:p>
    <w:p w14:paraId="75E25AE9" w14:textId="77777777" w:rsidR="00A705D3" w:rsidRDefault="00984F99">
      <w:pPr>
        <w:rPr>
          <w:i/>
          <w:iCs/>
          <w:lang w:eastAsia="zh-CN"/>
        </w:rPr>
      </w:pPr>
      <w:r>
        <w:rPr>
          <w:i/>
          <w:iCs/>
          <w:lang w:eastAsia="zh-CN"/>
        </w:rPr>
        <w:t>NOTE 7:</w:t>
      </w:r>
      <w:r>
        <w:rPr>
          <w:i/>
          <w:iCs/>
          <w:lang w:eastAsia="zh-CN"/>
        </w:rPr>
        <w:tab/>
        <w:t>This requirement applies to scenarios where there is a transition between two 3GPP NG-RAN, operated by the same MNO, involving at least one 3GPP satellite NG-RAN.</w:t>
      </w:r>
    </w:p>
    <w:p w14:paraId="07C69BE0" w14:textId="77777777" w:rsidR="00A705D3" w:rsidRDefault="00984F99">
      <w:pPr>
        <w:rPr>
          <w:i/>
          <w:iCs/>
          <w:lang w:eastAsia="zh-CN"/>
        </w:rPr>
      </w:pPr>
      <w:r>
        <w:rPr>
          <w:i/>
          <w:iCs/>
          <w:lang w:eastAsia="zh-CN"/>
        </w:rPr>
        <w:t>For a 5G system with satellite access, the following requirements apply:</w:t>
      </w:r>
    </w:p>
    <w:p w14:paraId="6956A455" w14:textId="77777777" w:rsidR="00A705D3" w:rsidRDefault="00984F99">
      <w:pPr>
        <w:rPr>
          <w:i/>
          <w:iCs/>
          <w:lang w:eastAsia="zh-CN"/>
        </w:rPr>
      </w:pPr>
      <w:r>
        <w:rPr>
          <w:i/>
          <w:iCs/>
          <w:lang w:eastAsia="zh-CN"/>
        </w:rPr>
        <w:t>-</w:t>
      </w:r>
      <w:r>
        <w:rPr>
          <w:i/>
          <w:iCs/>
          <w:lang w:eastAsia="zh-CN"/>
        </w:rPr>
        <w:tab/>
        <w:t>A 5G system with satellite access shall support the use of satellite links between the radio access network and core network, by enhancing the 3GPP system to handle the latencies introduced by satellite backhaul.</w:t>
      </w:r>
    </w:p>
    <w:p w14:paraId="3BEB476B" w14:textId="77777777" w:rsidR="00A705D3" w:rsidRDefault="00984F99">
      <w:pPr>
        <w:rPr>
          <w:i/>
          <w:iCs/>
          <w:lang w:eastAsia="zh-CN"/>
        </w:rPr>
      </w:pPr>
      <w:r>
        <w:rPr>
          <w:i/>
          <w:iCs/>
          <w:lang w:eastAsia="zh-CN"/>
        </w:rPr>
        <w:t>-</w:t>
      </w:r>
      <w:r>
        <w:rPr>
          <w:i/>
          <w:iCs/>
          <w:lang w:eastAsia="zh-CN"/>
        </w:rPr>
        <w:tab/>
        <w:t>A 5G system with satellite access shall be able to support meshed connectivity between satellites interconnected with ISLs.</w:t>
      </w:r>
    </w:p>
    <w:p w14:paraId="4C1F94FC" w14:textId="77777777" w:rsidR="00A705D3" w:rsidRDefault="00984F99">
      <w:pPr>
        <w:rPr>
          <w:i/>
          <w:iCs/>
          <w:lang w:eastAsia="zh-CN"/>
        </w:rPr>
      </w:pPr>
      <w:r>
        <w:rPr>
          <w:i/>
          <w:iCs/>
          <w:lang w:eastAsia="zh-CN"/>
        </w:rPr>
        <w:t>The 5G network can also support multiple wireless backhaul connections (e.g. satellites and/or terrestrial), and efficiently route and/or bundle traffic among them.</w:t>
      </w:r>
    </w:p>
    <w:p w14:paraId="72A35B77" w14:textId="77777777" w:rsidR="00A705D3" w:rsidRDefault="00984F99">
      <w:pPr>
        <w:rPr>
          <w:lang w:eastAsia="zh-CN"/>
        </w:rPr>
      </w:pPr>
      <w:r>
        <w:rPr>
          <w:lang w:eastAsia="zh-CN"/>
        </w:rPr>
        <w:t>In TS 22.125 [35], following “BS on boarding UAV” requirements are specified, but the NTN has not been considered.</w:t>
      </w:r>
    </w:p>
    <w:p w14:paraId="07246D52" w14:textId="77777777" w:rsidR="00A705D3" w:rsidRDefault="00984F99">
      <w:pPr>
        <w:rPr>
          <w:i/>
          <w:iCs/>
          <w:lang w:eastAsia="zh-CN"/>
        </w:rPr>
      </w:pPr>
      <w:r>
        <w:rPr>
          <w:i/>
          <w:iCs/>
          <w:lang w:eastAsia="zh-CN"/>
        </w:rPr>
        <w:t>[R-6.4-001] The 5G system shall be able to support UxNBs to provide enhanced and more flexible radio coverage.</w:t>
      </w:r>
    </w:p>
    <w:p w14:paraId="1B829A77" w14:textId="77777777" w:rsidR="00A705D3" w:rsidRDefault="00984F99">
      <w:pPr>
        <w:rPr>
          <w:i/>
          <w:iCs/>
          <w:lang w:eastAsia="zh-CN"/>
        </w:rPr>
      </w:pPr>
      <w:r>
        <w:rPr>
          <w:i/>
          <w:iCs/>
          <w:lang w:eastAsia="zh-CN"/>
        </w:rPr>
        <w:lastRenderedPageBreak/>
        <w:t>[R-6.4-002] The 3GPP system shall be able to provide suitable means to control the operation of the UxNBs (e.g. to start operation, stop operation, replace UxNB etc.).</w:t>
      </w:r>
    </w:p>
    <w:p w14:paraId="7C6C7921" w14:textId="77777777" w:rsidR="00A705D3" w:rsidRDefault="00984F99">
      <w:pPr>
        <w:rPr>
          <w:i/>
          <w:iCs/>
          <w:lang w:eastAsia="zh-CN"/>
        </w:rPr>
      </w:pPr>
      <w:r>
        <w:rPr>
          <w:i/>
          <w:iCs/>
          <w:lang w:eastAsia="zh-CN"/>
        </w:rPr>
        <w:t>[R-6.4-003] The 3GPP system shall be able to provide means to minimize power consumption of the UxNBs (e.g. optimizing operation parameter, optimized traffic delivery).</w:t>
      </w:r>
    </w:p>
    <w:p w14:paraId="686FE624" w14:textId="77777777" w:rsidR="00A705D3" w:rsidRDefault="00984F99">
      <w:pPr>
        <w:rPr>
          <w:i/>
          <w:iCs/>
          <w:lang w:eastAsia="zh-CN"/>
        </w:rPr>
      </w:pPr>
      <w:r>
        <w:rPr>
          <w:i/>
          <w:iCs/>
          <w:lang w:eastAsia="zh-CN"/>
        </w:rPr>
        <w:t>[R-6.4-004] The 3GPP system shall be able to minimize interference e.g. caused by UxNBs changing their positions.</w:t>
      </w:r>
    </w:p>
    <w:p w14:paraId="27DCD65C" w14:textId="386C4983" w:rsidR="00A705D3" w:rsidRDefault="00984F99">
      <w:pPr>
        <w:rPr>
          <w:ins w:id="46" w:author="ZTE-Junli Li" w:date="2025-08-14T09:25:00Z"/>
          <w:lang w:eastAsia="zh-CN"/>
        </w:rPr>
      </w:pPr>
      <w:del w:id="47" w:author="ZTE" w:date="2025-08-14T13:42:00Z">
        <w:r w:rsidDel="009B491E">
          <w:rPr>
            <w:lang w:eastAsia="zh-CN"/>
          </w:rPr>
          <w:delText>And the KPI is specified in Table 7.1-1 KPIs for services provided to the UAV applications, which did not include reliability KPI.</w:delText>
        </w:r>
      </w:del>
    </w:p>
    <w:p w14:paraId="66780E9B" w14:textId="7D90742D" w:rsidR="00A705D3" w:rsidRDefault="00984F99">
      <w:pPr>
        <w:rPr>
          <w:ins w:id="48" w:author="ZTE-Junli Li" w:date="2025-08-14T09:25:00Z"/>
          <w:lang w:eastAsia="zh-CN"/>
        </w:rPr>
      </w:pPr>
      <w:ins w:id="49" w:author="ZTE-Junli Li" w:date="2025-08-14T09:25:00Z">
        <w:r>
          <w:rPr>
            <w:lang w:eastAsia="zh-CN"/>
          </w:rPr>
          <w:t xml:space="preserve">In TS </w:t>
        </w:r>
      </w:ins>
      <w:ins w:id="50" w:author="ZTE-Junli Li" w:date="2025-08-14T09:27:00Z">
        <w:r>
          <w:rPr>
            <w:rFonts w:hint="eastAsia"/>
            <w:lang w:val="en-US" w:eastAsia="zh-CN"/>
          </w:rPr>
          <w:t>23.501</w:t>
        </w:r>
      </w:ins>
      <w:ins w:id="51" w:author="ZTE" w:date="2025-08-14T14:14:00Z">
        <w:r>
          <w:rPr>
            <w:lang w:val="en-US" w:eastAsia="zh-CN"/>
          </w:rPr>
          <w:t>[140]</w:t>
        </w:r>
      </w:ins>
      <w:ins w:id="52" w:author="ZTE-Junli Li" w:date="2025-08-14T09:25:00Z">
        <w:r>
          <w:rPr>
            <w:lang w:eastAsia="zh-CN"/>
          </w:rPr>
          <w:t xml:space="preserve"> , </w:t>
        </w:r>
      </w:ins>
      <w:ins w:id="53" w:author="ZTE-Junli Li" w:date="2025-08-14T09:30:00Z">
        <w:r>
          <w:rPr>
            <w:rFonts w:hint="eastAsia"/>
            <w:lang w:eastAsia="zh-CN"/>
          </w:rPr>
          <w:t xml:space="preserve">the reporting of satellite backhaul to the SMF based on the "satellite backhaul category" is specified, but 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ins>
      <w:ins w:id="54" w:author="ZTE-Junli Li" w:date="2025-08-14T09:25:00Z">
        <w:r>
          <w:rPr>
            <w:lang w:eastAsia="zh-CN"/>
          </w:rPr>
          <w:t>.</w:t>
        </w:r>
      </w:ins>
    </w:p>
    <w:p w14:paraId="26D54DBE" w14:textId="06795D94" w:rsidR="00A705D3" w:rsidRDefault="00984F99">
      <w:pPr>
        <w:rPr>
          <w:ins w:id="55" w:author="ZTE-Junli Li" w:date="2025-08-14T09:26:00Z"/>
        </w:rPr>
      </w:pPr>
      <w:ins w:id="56" w:author="ZTE-Junli Li" w:date="2025-08-14T09:26:00Z">
        <w:r>
          <w:t>If the AMF is aware that a satellite backhaul is used towards 5G AN, the AMF may report this to SMF as part of the PDU Session establishment procedure as described in clause 4.3.2 of TS 23.502 [3</w:t>
        </w:r>
      </w:ins>
      <w:ins w:id="57" w:author="ZTE" w:date="2025-08-14T14:16:00Z">
        <w:r>
          <w:t>0</w:t>
        </w:r>
      </w:ins>
      <w:ins w:id="58" w:author="ZTE-Junli Li" w:date="2025-08-14T09:26:00Z">
        <w:r>
          <w:t>]. If AMF is aware that satellite backhaul category changes (e.g. at handover), the AMF reports the current Satellite backhaul category to SMF. The SMF reports it to the PCF when the "Satellite backhaul category change" PCRT was armed as specified in TS 23.503 [</w:t>
        </w:r>
      </w:ins>
      <w:ins w:id="59" w:author="ZTE" w:date="2025-08-14T14:16:00Z">
        <w:r>
          <w:t>141</w:t>
        </w:r>
      </w:ins>
      <w:ins w:id="60" w:author="ZTE-Junli Li" w:date="2025-08-14T09:26:00Z">
        <w:r>
          <w:t>], or notifies it to other NFs if requested as described in clause 5.2.8.3 of TS 23.502 [3</w:t>
        </w:r>
      </w:ins>
      <w:ins w:id="61" w:author="ZTE" w:date="2025-08-14T14:16:00Z">
        <w:r>
          <w:t>0</w:t>
        </w:r>
      </w:ins>
      <w:ins w:id="62" w:author="ZTE-Junli Li" w:date="2025-08-14T09:26:00Z">
        <w:r>
          <w:t>]. When the backhaul network changes from a type of satellite to terrestrial network, the AMF reports that non-satellite backhaul network is used with the Satellite backhaul category.</w:t>
        </w:r>
      </w:ins>
    </w:p>
    <w:p w14:paraId="6014280C" w14:textId="5A9353C4" w:rsidR="00A705D3" w:rsidRDefault="00984F99">
      <w:pPr>
        <w:rPr>
          <w:ins w:id="63" w:author="ZTE-Junli Li" w:date="2025-08-14T09:26:00Z"/>
        </w:rPr>
      </w:pPr>
      <w:ins w:id="64" w:author="ZTE-Junli Li" w:date="2025-08-14T09:26:00Z">
        <w:r>
          <w:t>Satellite backhaul category refers to the type of the satellite (i.e. GEO, MEO, LEO or OTHERSAT, DYNAMIC_GEO, DYNAMIC_MEO, DYNAMIC_LEO and DYNAMIC_OTHERSAT) used in the backhaul as specified in clause 5.4.3.39 of TS 29.571 [</w:t>
        </w:r>
      </w:ins>
      <w:ins w:id="65" w:author="ZTE" w:date="2025-08-14T14:17:00Z">
        <w:r w:rsidR="000636C6">
          <w:t>xx1</w:t>
        </w:r>
      </w:ins>
      <w:ins w:id="66" w:author="ZTE-Junli Li" w:date="2025-08-14T09:26:00Z">
        <w:r>
          <w:t>]. The dynamic satellite backhaul category (i.e. DYNAMIC_GEO, DYNAMIC_MEO, DYNAMIC_LEO and DYNAMIC_OTHERSAT) refers that i.e. capabilities (latency and/or bandwidth) of the satellite backhaul change over time due to e.g. use of varying inter-satellite links as part of backhaul. Only a single backhaul category can be indicated.</w:t>
        </w:r>
      </w:ins>
    </w:p>
    <w:p w14:paraId="00512CC7" w14:textId="77777777" w:rsidR="00A705D3" w:rsidRDefault="00984F99">
      <w:pPr>
        <w:pStyle w:val="NO"/>
        <w:rPr>
          <w:ins w:id="67" w:author="ZTE-Junli Li" w:date="2025-08-14T09:26:00Z"/>
        </w:rPr>
      </w:pPr>
      <w:ins w:id="68" w:author="ZTE-Junli Li" w:date="2025-08-14T09:26:00Z">
        <w:r>
          <w:t>NOTE:</w:t>
        </w:r>
        <w:r>
          <w:tab/>
          <w:t>It is assumed that the AMF can determine the Satellite backhaul category for the notification to the SMF based on local configuration, e.g. based on Global RAN Node IDs associated with satellite backhaul.</w:t>
        </w:r>
      </w:ins>
    </w:p>
    <w:p w14:paraId="452F8EA8" w14:textId="3F22C337" w:rsidR="00A705D3" w:rsidRDefault="00984F99">
      <w:pPr>
        <w:rPr>
          <w:ins w:id="69" w:author="ZTE-Junli Li" w:date="2025-08-14T09:37:00Z"/>
          <w:lang w:eastAsia="zh-CN"/>
        </w:rPr>
      </w:pPr>
      <w:ins w:id="70" w:author="ZTE-Junli Li" w:date="2025-08-14T09:37:00Z">
        <w:r>
          <w:rPr>
            <w:lang w:eastAsia="zh-CN"/>
          </w:rPr>
          <w:t xml:space="preserve">In TS </w:t>
        </w:r>
        <w:r>
          <w:rPr>
            <w:rFonts w:hint="eastAsia"/>
            <w:lang w:val="en-US" w:eastAsia="zh-CN"/>
          </w:rPr>
          <w:t>28.5</w:t>
        </w:r>
      </w:ins>
      <w:ins w:id="71" w:author="ZTE-Junli Li" w:date="2025-08-14T09:38:00Z">
        <w:r>
          <w:rPr>
            <w:rFonts w:hint="eastAsia"/>
            <w:lang w:val="en-US" w:eastAsia="zh-CN"/>
          </w:rPr>
          <w:t>4</w:t>
        </w:r>
      </w:ins>
      <w:ins w:id="72" w:author="ZTE-Junli Li" w:date="2025-08-14T09:37:00Z">
        <w:r>
          <w:rPr>
            <w:rFonts w:hint="eastAsia"/>
            <w:lang w:val="en-US" w:eastAsia="zh-CN"/>
          </w:rPr>
          <w:t>1</w:t>
        </w:r>
      </w:ins>
      <w:ins w:id="73" w:author="ZTE" w:date="2025-08-14T14:17:00Z">
        <w:r w:rsidR="000636C6">
          <w:rPr>
            <w:lang w:val="en-US" w:eastAsia="zh-CN"/>
          </w:rPr>
          <w:t>[xx2]</w:t>
        </w:r>
      </w:ins>
      <w:ins w:id="74" w:author="ZTE-Junli Li" w:date="2025-08-14T09:37:00Z">
        <w:r>
          <w:rPr>
            <w:lang w:eastAsia="zh-CN"/>
          </w:rPr>
          <w:t xml:space="preserve"> , </w:t>
        </w:r>
        <w:r>
          <w:rPr>
            <w:rFonts w:hint="eastAsia"/>
            <w:lang w:eastAsia="zh-CN"/>
          </w:rPr>
          <w:t xml:space="preserve">the </w:t>
        </w:r>
      </w:ins>
      <w:ins w:id="75" w:author="ZTE-Junli Li" w:date="2025-08-14T09:39:00Z">
        <w:r>
          <w:rPr>
            <w:rFonts w:hint="eastAsia"/>
            <w:lang w:val="en-US" w:eastAsia="zh-CN"/>
          </w:rPr>
          <w:t>a</w:t>
        </w:r>
        <w:r>
          <w:rPr>
            <w:rFonts w:hint="eastAsia"/>
            <w:lang w:eastAsia="zh-CN"/>
          </w:rPr>
          <w:t>ttribute properties</w:t>
        </w:r>
        <w:r>
          <w:rPr>
            <w:rFonts w:hint="eastAsia"/>
            <w:lang w:val="en-US" w:eastAsia="zh-CN"/>
          </w:rPr>
          <w:t xml:space="preserve"> </w:t>
        </w:r>
      </w:ins>
      <w:ins w:id="76" w:author="ZTE-Junli Li" w:date="2025-08-14T09:37:00Z">
        <w:r>
          <w:rPr>
            <w:rFonts w:hint="eastAsia"/>
            <w:lang w:eastAsia="zh-CN"/>
          </w:rPr>
          <w:t xml:space="preserve">of </w:t>
        </w:r>
      </w:ins>
      <w:ins w:id="77" w:author="ZTE-Junli Li" w:date="2025-08-14T09:39:00Z">
        <w:r>
          <w:rPr>
            <w:rFonts w:hint="eastAsia"/>
            <w:lang w:eastAsia="zh-CN"/>
          </w:rPr>
          <w:t>qFMonitoredSatelliteBackhaulCategories</w:t>
        </w:r>
        <w:r>
          <w:rPr>
            <w:rFonts w:hint="eastAsia"/>
            <w:lang w:val="en-US" w:eastAsia="zh-CN"/>
          </w:rPr>
          <w:t xml:space="preserve"> and SatelliteBackhaulInfo.satelliteBackhaulCategory</w:t>
        </w:r>
      </w:ins>
      <w:ins w:id="78" w:author="ZTE-Junli Li" w:date="2025-08-14T09:37:00Z">
        <w:r>
          <w:rPr>
            <w:rFonts w:hint="eastAsia"/>
            <w:lang w:eastAsia="zh-CN"/>
          </w:rPr>
          <w:t xml:space="preserve"> </w:t>
        </w:r>
      </w:ins>
      <w:ins w:id="79" w:author="ZTE-Junli Li" w:date="2025-08-14T09:39:00Z">
        <w:r>
          <w:rPr>
            <w:rFonts w:hint="eastAsia"/>
            <w:lang w:val="en-US" w:eastAsia="zh-CN"/>
          </w:rPr>
          <w:t>are</w:t>
        </w:r>
      </w:ins>
      <w:ins w:id="80" w:author="ZTE-Junli Li" w:date="2025-08-14T09:37:00Z">
        <w:r>
          <w:rPr>
            <w:rFonts w:hint="eastAsia"/>
            <w:lang w:eastAsia="zh-CN"/>
          </w:rPr>
          <w:t xml:space="preserve"> specified, but dynamic switching between satellites in different orbits </w:t>
        </w:r>
      </w:ins>
      <w:ins w:id="81" w:author="ZTE-Junli Li" w:date="2025-08-14T09:40:00Z">
        <w:r>
          <w:rPr>
            <w:rFonts w:hint="eastAsia"/>
            <w:lang w:val="en-US" w:eastAsia="zh-CN"/>
          </w:rPr>
          <w:t xml:space="preserve">for QoS monitoring </w:t>
        </w:r>
      </w:ins>
      <w:ins w:id="82" w:author="ZTE-Junli Li" w:date="2025-08-14T09:42:00Z">
        <w:r>
          <w:rPr>
            <w:rFonts w:hint="eastAsia"/>
            <w:lang w:val="en-US" w:eastAsia="zh-CN"/>
          </w:rPr>
          <w:t xml:space="preserve">and category </w:t>
        </w:r>
      </w:ins>
      <w:ins w:id="83" w:author="ZTE-Junli Li" w:date="2025-08-14T09:37:00Z">
        <w:r>
          <w:rPr>
            <w:rFonts w:hint="eastAsia"/>
            <w:lang w:val="en-US" w:eastAsia="zh-CN"/>
          </w:rPr>
          <w:t>ha</w:t>
        </w:r>
      </w:ins>
      <w:ins w:id="84" w:author="ZTE-Junli Li" w:date="2025-08-14T09:42:00Z">
        <w:r>
          <w:rPr>
            <w:rFonts w:hint="eastAsia"/>
            <w:lang w:val="en-US" w:eastAsia="zh-CN"/>
          </w:rPr>
          <w:t>ve</w:t>
        </w:r>
      </w:ins>
      <w:ins w:id="85" w:author="ZTE-Junli Li" w:date="2025-08-14T09:37:00Z">
        <w:r>
          <w:rPr>
            <w:rFonts w:hint="eastAsia"/>
            <w:lang w:eastAsia="zh-CN"/>
          </w:rPr>
          <w:t xml:space="preserve"> not </w:t>
        </w:r>
        <w:r>
          <w:rPr>
            <w:rFonts w:hint="eastAsia"/>
            <w:lang w:val="en-US" w:eastAsia="zh-CN"/>
          </w:rPr>
          <w:t>been considered</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705D3" w14:paraId="7553A200" w14:textId="77777777">
        <w:trPr>
          <w:cantSplit/>
          <w:tblHeader/>
          <w:jc w:val="center"/>
          <w:ins w:id="86" w:author="ZTE-Junli Li" w:date="2025-08-14T09:40:00Z"/>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4C809DFF" w14:textId="77777777" w:rsidR="00A705D3" w:rsidRDefault="00984F99">
            <w:pPr>
              <w:pStyle w:val="TAH"/>
              <w:rPr>
                <w:ins w:id="87" w:author="ZTE-Junli Li" w:date="2025-08-14T09:40:00Z"/>
                <w:rFonts w:ascii="Times New Roman" w:hAnsi="Times New Roman"/>
              </w:rPr>
            </w:pPr>
            <w:ins w:id="88" w:author="ZTE-Junli Li" w:date="2025-08-14T09:40:00Z">
              <w:r>
                <w:rPr>
                  <w:rFonts w:ascii="Times New Roman" w:hAnsi="Times New Roman"/>
                </w:rPr>
                <w:t>Attribute Name</w:t>
              </w:r>
            </w:ins>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7D3A1520" w14:textId="77777777" w:rsidR="00A705D3" w:rsidRDefault="00984F99">
            <w:pPr>
              <w:pStyle w:val="TAH"/>
              <w:rPr>
                <w:ins w:id="89" w:author="ZTE-Junli Li" w:date="2025-08-14T09:40:00Z"/>
                <w:rFonts w:ascii="Times New Roman" w:hAnsi="Times New Roman"/>
              </w:rPr>
            </w:pPr>
            <w:ins w:id="90" w:author="ZTE-Junli Li" w:date="2025-08-14T09:40:00Z">
              <w:r>
                <w:rPr>
                  <w:rFonts w:ascii="Times New Roman" w:hAnsi="Times New Roman"/>
                </w:rPr>
                <w:t>Documentation and allowedValues</w:t>
              </w:r>
            </w:ins>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3849767E" w14:textId="77777777" w:rsidR="00A705D3" w:rsidRDefault="00984F99">
            <w:pPr>
              <w:pStyle w:val="TAH"/>
              <w:rPr>
                <w:ins w:id="91" w:author="ZTE-Junli Li" w:date="2025-08-14T09:40:00Z"/>
                <w:rFonts w:ascii="Times New Roman" w:hAnsi="Times New Roman"/>
              </w:rPr>
            </w:pPr>
            <w:ins w:id="92" w:author="ZTE-Junli Li" w:date="2025-08-14T09:40:00Z">
              <w:r>
                <w:rPr>
                  <w:rFonts w:ascii="Times New Roman" w:hAnsi="Times New Roman"/>
                  <w:szCs w:val="18"/>
                </w:rPr>
                <w:t>Properties</w:t>
              </w:r>
            </w:ins>
          </w:p>
        </w:tc>
      </w:tr>
      <w:tr w:rsidR="00A705D3" w14:paraId="101DB3E1" w14:textId="77777777">
        <w:trPr>
          <w:cantSplit/>
          <w:tblHeader/>
          <w:jc w:val="center"/>
          <w:ins w:id="93" w:author="ZTE-Junli Li" w:date="2025-08-14T09:40:00Z"/>
        </w:trPr>
        <w:tc>
          <w:tcPr>
            <w:tcW w:w="3174" w:type="dxa"/>
            <w:tcBorders>
              <w:top w:val="single" w:sz="4" w:space="0" w:color="auto"/>
              <w:left w:val="single" w:sz="4" w:space="0" w:color="auto"/>
              <w:bottom w:val="single" w:sz="4" w:space="0" w:color="auto"/>
              <w:right w:val="single" w:sz="4" w:space="0" w:color="auto"/>
            </w:tcBorders>
          </w:tcPr>
          <w:p w14:paraId="247ADF39" w14:textId="77777777" w:rsidR="00A705D3" w:rsidRDefault="00984F99">
            <w:pPr>
              <w:pStyle w:val="TAL"/>
              <w:rPr>
                <w:ins w:id="94" w:author="ZTE-Junli Li" w:date="2025-08-14T09:40:00Z"/>
                <w:rFonts w:ascii="Times New Roman" w:hAnsi="Times New Roman"/>
              </w:rPr>
            </w:pPr>
            <w:ins w:id="95" w:author="ZTE-Junli Li" w:date="2025-08-14T09:41:00Z">
              <w:r>
                <w:rPr>
                  <w:rFonts w:ascii="Times New Roman" w:hAnsi="Times New Roman"/>
                </w:rPr>
                <w:t>qFMonitoredSatelliteBackhaulCategories</w:t>
              </w:r>
            </w:ins>
          </w:p>
        </w:tc>
        <w:tc>
          <w:tcPr>
            <w:tcW w:w="4395" w:type="dxa"/>
            <w:tcBorders>
              <w:top w:val="single" w:sz="4" w:space="0" w:color="auto"/>
              <w:left w:val="single" w:sz="4" w:space="0" w:color="auto"/>
              <w:bottom w:val="single" w:sz="4" w:space="0" w:color="auto"/>
              <w:right w:val="single" w:sz="4" w:space="0" w:color="auto"/>
            </w:tcBorders>
          </w:tcPr>
          <w:p w14:paraId="18D2660D" w14:textId="77777777" w:rsidR="00A705D3" w:rsidRDefault="00984F99">
            <w:pPr>
              <w:pStyle w:val="TAL"/>
              <w:rPr>
                <w:ins w:id="96" w:author="ZTE-Junli Li" w:date="2025-08-14T09:41:00Z"/>
                <w:rFonts w:ascii="Times New Roman" w:hAnsi="Times New Roman"/>
                <w:szCs w:val="18"/>
                <w:lang w:eastAsia="zh-CN"/>
              </w:rPr>
            </w:pPr>
            <w:ins w:id="97" w:author="ZTE-Junli Li" w:date="2025-08-14T09:41:00Z">
              <w:r>
                <w:rPr>
                  <w:rFonts w:ascii="Times New Roman" w:hAnsi="Times New Roman"/>
                  <w:szCs w:val="18"/>
                  <w:lang w:eastAsia="zh-CN"/>
                </w:rPr>
                <w:t xml:space="preserve">It specifies the satellite backhaul categories for which the QoS monitoring per QoS flow per UE is to be performed. </w:t>
              </w:r>
            </w:ins>
          </w:p>
          <w:p w14:paraId="5AA1BA1E" w14:textId="77777777" w:rsidR="00A705D3" w:rsidRDefault="00984F99">
            <w:pPr>
              <w:pStyle w:val="TAL"/>
              <w:keepNext w:val="0"/>
              <w:rPr>
                <w:ins w:id="98" w:author="ZTE-Junli Li" w:date="2025-08-14T09:41:00Z"/>
                <w:rFonts w:ascii="Times New Roman" w:hAnsi="Times New Roman"/>
                <w:szCs w:val="18"/>
                <w:lang w:eastAsia="zh-CN"/>
              </w:rPr>
            </w:pPr>
            <w:ins w:id="99" w:author="ZTE-Junli Li" w:date="2025-08-14T09:41:00Z">
              <w:r>
                <w:rPr>
                  <w:rFonts w:ascii="Times New Roman" w:hAnsi="Times New Roman"/>
                  <w:szCs w:val="18"/>
                  <w:lang w:eastAsia="zh-CN"/>
                </w:rPr>
                <w:t xml:space="preserve">allowedValues: </w:t>
              </w:r>
            </w:ins>
          </w:p>
          <w:p w14:paraId="096DEFFC" w14:textId="77777777" w:rsidR="00A705D3" w:rsidRDefault="00A705D3">
            <w:pPr>
              <w:pStyle w:val="TAL"/>
              <w:keepNext w:val="0"/>
              <w:rPr>
                <w:ins w:id="100" w:author="ZTE-Junli Li" w:date="2025-08-14T09:41:00Z"/>
                <w:rFonts w:ascii="Times New Roman" w:hAnsi="Times New Roman"/>
                <w:szCs w:val="18"/>
                <w:lang w:eastAsia="zh-CN"/>
              </w:rPr>
            </w:pPr>
          </w:p>
          <w:p w14:paraId="599C5D47" w14:textId="77777777" w:rsidR="00A705D3" w:rsidRDefault="00984F99">
            <w:pPr>
              <w:pStyle w:val="TAL"/>
              <w:keepNext w:val="0"/>
              <w:rPr>
                <w:ins w:id="101" w:author="ZTE-Junli Li" w:date="2025-08-14T09:41:00Z"/>
                <w:rFonts w:ascii="Times New Roman" w:eastAsia="MS Mincho" w:hAnsi="Times New Roman"/>
                <w:bCs/>
                <w:lang w:eastAsia="ja-JP"/>
              </w:rPr>
            </w:pPr>
            <w:ins w:id="102" w:author="ZTE-Junli Li" w:date="2025-08-14T09:41:00Z">
              <w:r>
                <w:rPr>
                  <w:rFonts w:ascii="Times New Roman" w:eastAsia="MS Mincho" w:hAnsi="Times New Roman"/>
                  <w:bCs/>
                  <w:lang w:eastAsia="ja-JP"/>
                </w:rPr>
                <w:t>"DYNAMIC_GEO"</w:t>
              </w:r>
            </w:ins>
          </w:p>
          <w:p w14:paraId="5EB3589D" w14:textId="77777777" w:rsidR="00A705D3" w:rsidRDefault="00984F99">
            <w:pPr>
              <w:pStyle w:val="TAL"/>
              <w:keepNext w:val="0"/>
              <w:rPr>
                <w:ins w:id="103" w:author="ZTE-Junli Li" w:date="2025-08-14T09:41:00Z"/>
                <w:rFonts w:ascii="Times New Roman" w:eastAsia="MS Mincho" w:hAnsi="Times New Roman"/>
                <w:bCs/>
                <w:lang w:eastAsia="ja-JP"/>
              </w:rPr>
            </w:pPr>
            <w:ins w:id="104" w:author="ZTE-Junli Li" w:date="2025-08-14T09:41:00Z">
              <w:r>
                <w:rPr>
                  <w:rFonts w:ascii="Times New Roman" w:eastAsia="MS Mincho" w:hAnsi="Times New Roman"/>
                  <w:bCs/>
                  <w:lang w:eastAsia="ja-JP"/>
                </w:rPr>
                <w:t>"DYNAMIC_MEO"</w:t>
              </w:r>
            </w:ins>
          </w:p>
          <w:p w14:paraId="215B677D" w14:textId="77777777" w:rsidR="00A705D3" w:rsidRDefault="00984F99">
            <w:pPr>
              <w:pStyle w:val="TAL"/>
              <w:keepNext w:val="0"/>
              <w:rPr>
                <w:ins w:id="105" w:author="ZTE-Junli Li" w:date="2025-08-14T09:41:00Z"/>
                <w:rFonts w:ascii="Times New Roman" w:eastAsia="MS Mincho" w:hAnsi="Times New Roman"/>
                <w:bCs/>
                <w:lang w:eastAsia="ja-JP"/>
              </w:rPr>
            </w:pPr>
            <w:ins w:id="106" w:author="ZTE-Junli Li" w:date="2025-08-14T09:41:00Z">
              <w:r>
                <w:rPr>
                  <w:rFonts w:ascii="Times New Roman" w:eastAsia="MS Mincho" w:hAnsi="Times New Roman"/>
                  <w:bCs/>
                  <w:lang w:eastAsia="ja-JP"/>
                </w:rPr>
                <w:t>"DYNAMIC_LEO"</w:t>
              </w:r>
            </w:ins>
          </w:p>
          <w:p w14:paraId="4A9DE1D4" w14:textId="77777777" w:rsidR="00A705D3" w:rsidRDefault="00984F99">
            <w:pPr>
              <w:pStyle w:val="TAL"/>
              <w:rPr>
                <w:ins w:id="107" w:author="ZTE-Junli Li" w:date="2025-08-14T09:40:00Z"/>
                <w:rFonts w:ascii="Times New Roman" w:hAnsi="Times New Roman"/>
              </w:rPr>
            </w:pPr>
            <w:ins w:id="108" w:author="ZTE-Junli Li" w:date="2025-08-14T09:41:00Z">
              <w:r>
                <w:rPr>
                  <w:rFonts w:ascii="Times New Roman" w:eastAsia="MS Mincho" w:hAnsi="Times New Roman"/>
                  <w:bCs/>
                  <w:lang w:eastAsia="ja-JP"/>
                </w:rPr>
                <w:t>"DYNAMIC_OTHER_SAT"</w:t>
              </w:r>
            </w:ins>
          </w:p>
        </w:tc>
        <w:tc>
          <w:tcPr>
            <w:tcW w:w="1897" w:type="dxa"/>
            <w:tcBorders>
              <w:top w:val="single" w:sz="4" w:space="0" w:color="auto"/>
              <w:left w:val="single" w:sz="4" w:space="0" w:color="auto"/>
              <w:bottom w:val="single" w:sz="4" w:space="0" w:color="auto"/>
              <w:right w:val="single" w:sz="4" w:space="0" w:color="auto"/>
            </w:tcBorders>
          </w:tcPr>
          <w:p w14:paraId="25ED5D6E" w14:textId="77777777" w:rsidR="00A705D3" w:rsidRDefault="00984F99">
            <w:pPr>
              <w:keepLines/>
              <w:spacing w:after="0"/>
              <w:rPr>
                <w:ins w:id="109" w:author="ZTE-Junli Li" w:date="2025-08-14T09:41:00Z"/>
                <w:strike/>
                <w:sz w:val="18"/>
                <w:szCs w:val="18"/>
              </w:rPr>
            </w:pPr>
            <w:ins w:id="110" w:author="ZTE-Junli Li" w:date="2025-08-14T09:41:00Z">
              <w:r>
                <w:rPr>
                  <w:sz w:val="18"/>
                  <w:szCs w:val="18"/>
                </w:rPr>
                <w:t>type: ENUM</w:t>
              </w:r>
            </w:ins>
          </w:p>
          <w:p w14:paraId="1E260F84" w14:textId="77777777" w:rsidR="00A705D3" w:rsidRDefault="00984F99">
            <w:pPr>
              <w:keepLines/>
              <w:spacing w:after="0"/>
              <w:rPr>
                <w:ins w:id="111" w:author="ZTE-Junli Li" w:date="2025-08-14T09:41:00Z"/>
                <w:sz w:val="18"/>
                <w:szCs w:val="18"/>
              </w:rPr>
            </w:pPr>
            <w:ins w:id="112" w:author="ZTE-Junli Li" w:date="2025-08-14T09:41:00Z">
              <w:r>
                <w:rPr>
                  <w:sz w:val="18"/>
                  <w:szCs w:val="18"/>
                </w:rPr>
                <w:t>multiplicity: *</w:t>
              </w:r>
            </w:ins>
          </w:p>
          <w:p w14:paraId="352E0A87" w14:textId="77777777" w:rsidR="00A705D3" w:rsidRDefault="00984F99">
            <w:pPr>
              <w:keepLines/>
              <w:spacing w:after="0"/>
              <w:rPr>
                <w:ins w:id="113" w:author="ZTE-Junli Li" w:date="2025-08-14T09:41:00Z"/>
                <w:sz w:val="18"/>
                <w:szCs w:val="18"/>
              </w:rPr>
            </w:pPr>
            <w:ins w:id="114" w:author="ZTE-Junli Li" w:date="2025-08-14T09:41:00Z">
              <w:r>
                <w:rPr>
                  <w:sz w:val="18"/>
                  <w:szCs w:val="18"/>
                </w:rPr>
                <w:t>isOrdered: False</w:t>
              </w:r>
            </w:ins>
          </w:p>
          <w:p w14:paraId="4256B323" w14:textId="77777777" w:rsidR="00A705D3" w:rsidRDefault="00984F99">
            <w:pPr>
              <w:keepLines/>
              <w:spacing w:after="0"/>
              <w:rPr>
                <w:ins w:id="115" w:author="ZTE-Junli Li" w:date="2025-08-14T09:41:00Z"/>
                <w:sz w:val="18"/>
                <w:szCs w:val="18"/>
              </w:rPr>
            </w:pPr>
            <w:ins w:id="116" w:author="ZTE-Junli Li" w:date="2025-08-14T09:41:00Z">
              <w:r>
                <w:rPr>
                  <w:sz w:val="18"/>
                  <w:szCs w:val="18"/>
                </w:rPr>
                <w:t>isUnique: True</w:t>
              </w:r>
            </w:ins>
          </w:p>
          <w:p w14:paraId="1323143E" w14:textId="77777777" w:rsidR="00A705D3" w:rsidRDefault="00984F99">
            <w:pPr>
              <w:keepLines/>
              <w:spacing w:after="0"/>
              <w:rPr>
                <w:ins w:id="117" w:author="ZTE-Junli Li" w:date="2025-08-14T09:41:00Z"/>
                <w:sz w:val="18"/>
                <w:szCs w:val="18"/>
              </w:rPr>
            </w:pPr>
            <w:ins w:id="118" w:author="ZTE-Junli Li" w:date="2025-08-14T09:41:00Z">
              <w:r>
                <w:rPr>
                  <w:sz w:val="18"/>
                  <w:szCs w:val="18"/>
                </w:rPr>
                <w:t>defaultValue: None</w:t>
              </w:r>
            </w:ins>
          </w:p>
          <w:p w14:paraId="43CC4FC9" w14:textId="77777777" w:rsidR="00A705D3" w:rsidRDefault="00984F99">
            <w:pPr>
              <w:pStyle w:val="TAL"/>
              <w:rPr>
                <w:ins w:id="119" w:author="ZTE-Junli Li" w:date="2025-08-14T09:40:00Z"/>
                <w:rFonts w:ascii="Times New Roman" w:hAnsi="Times New Roman"/>
              </w:rPr>
            </w:pPr>
            <w:ins w:id="120" w:author="ZTE-Junli Li" w:date="2025-08-14T09:41:00Z">
              <w:r>
                <w:rPr>
                  <w:rFonts w:ascii="Times New Roman" w:hAnsi="Times New Roman"/>
                  <w:szCs w:val="18"/>
                </w:rPr>
                <w:t>isNullable: False</w:t>
              </w:r>
            </w:ins>
          </w:p>
        </w:tc>
      </w:tr>
      <w:tr w:rsidR="00A705D3" w14:paraId="4AB92EB6" w14:textId="77777777">
        <w:trPr>
          <w:cantSplit/>
          <w:tblHeader/>
          <w:jc w:val="center"/>
          <w:ins w:id="121" w:author="ZTE-Junli Li" w:date="2025-08-14T09:41:00Z"/>
        </w:trPr>
        <w:tc>
          <w:tcPr>
            <w:tcW w:w="3174" w:type="dxa"/>
            <w:tcBorders>
              <w:top w:val="single" w:sz="4" w:space="0" w:color="auto"/>
              <w:left w:val="single" w:sz="4" w:space="0" w:color="auto"/>
              <w:bottom w:val="single" w:sz="4" w:space="0" w:color="auto"/>
              <w:right w:val="single" w:sz="4" w:space="0" w:color="auto"/>
            </w:tcBorders>
          </w:tcPr>
          <w:p w14:paraId="5E8A7AC1" w14:textId="77777777" w:rsidR="00A705D3" w:rsidRDefault="00984F99">
            <w:pPr>
              <w:pStyle w:val="TAL"/>
              <w:rPr>
                <w:ins w:id="122" w:author="ZTE-Junli Li" w:date="2025-08-14T09:41:00Z"/>
                <w:rFonts w:ascii="Times New Roman" w:hAnsi="Times New Roman"/>
              </w:rPr>
            </w:pPr>
            <w:ins w:id="123" w:author="ZTE-Junli Li" w:date="2025-08-14T09:41:00Z">
              <w:r>
                <w:rPr>
                  <w:rFonts w:ascii="Times New Roman" w:hAnsi="Times New Roman"/>
                  <w:lang w:eastAsia="zh-CN"/>
                </w:rPr>
                <w:t>SatelliteBackhaulInfo.satelliteBackhaulCategory</w:t>
              </w:r>
            </w:ins>
          </w:p>
        </w:tc>
        <w:tc>
          <w:tcPr>
            <w:tcW w:w="4395" w:type="dxa"/>
            <w:tcBorders>
              <w:top w:val="single" w:sz="4" w:space="0" w:color="auto"/>
              <w:left w:val="single" w:sz="4" w:space="0" w:color="auto"/>
              <w:bottom w:val="single" w:sz="4" w:space="0" w:color="auto"/>
              <w:right w:val="single" w:sz="4" w:space="0" w:color="auto"/>
            </w:tcBorders>
          </w:tcPr>
          <w:p w14:paraId="01942AEA" w14:textId="77777777" w:rsidR="00A705D3" w:rsidRDefault="00984F99">
            <w:pPr>
              <w:pStyle w:val="TAL"/>
              <w:keepNext w:val="0"/>
              <w:rPr>
                <w:ins w:id="124" w:author="ZTE-Junli Li" w:date="2025-08-14T09:41:00Z"/>
                <w:rFonts w:ascii="Times New Roman" w:hAnsi="Times New Roman"/>
                <w:bCs/>
                <w:lang w:eastAsia="ja-JP"/>
              </w:rPr>
            </w:pPr>
            <w:ins w:id="125" w:author="ZTE-Junli Li" w:date="2025-08-14T09:41:00Z">
              <w:r>
                <w:rPr>
                  <w:rFonts w:ascii="Times New Roman" w:hAnsi="Times New Roman"/>
                  <w:bCs/>
                  <w:lang w:eastAsia="ja-JP"/>
                </w:rPr>
                <w:t>Define the type of the satellite used in the backhaul. Only a single backhaul category can be indicated.</w:t>
              </w:r>
            </w:ins>
          </w:p>
          <w:p w14:paraId="2C3EFC98" w14:textId="77777777" w:rsidR="00A705D3" w:rsidRDefault="00A705D3">
            <w:pPr>
              <w:pStyle w:val="TAL"/>
              <w:keepNext w:val="0"/>
              <w:rPr>
                <w:ins w:id="126" w:author="ZTE-Junli Li" w:date="2025-08-14T09:41:00Z"/>
                <w:rFonts w:ascii="Times New Roman" w:eastAsia="MS Mincho" w:hAnsi="Times New Roman"/>
                <w:bCs/>
                <w:lang w:eastAsia="ja-JP"/>
              </w:rPr>
            </w:pPr>
          </w:p>
          <w:p w14:paraId="076D25CB" w14:textId="77777777" w:rsidR="00A705D3" w:rsidRDefault="00984F99">
            <w:pPr>
              <w:pStyle w:val="TAL"/>
              <w:keepNext w:val="0"/>
              <w:rPr>
                <w:ins w:id="127" w:author="ZTE-Junli Li" w:date="2025-08-14T09:41:00Z"/>
                <w:rFonts w:ascii="Times New Roman" w:hAnsi="Times New Roman"/>
                <w:szCs w:val="18"/>
                <w:lang w:eastAsia="zh-CN"/>
              </w:rPr>
            </w:pPr>
            <w:ins w:id="128" w:author="ZTE-Junli Li" w:date="2025-08-14T09:41:00Z">
              <w:r>
                <w:rPr>
                  <w:rFonts w:ascii="Times New Roman" w:hAnsi="Times New Roman"/>
                  <w:szCs w:val="18"/>
                  <w:lang w:eastAsia="zh-CN"/>
                </w:rPr>
                <w:t xml:space="preserve">allowedValues: </w:t>
              </w:r>
            </w:ins>
          </w:p>
          <w:p w14:paraId="014FA22C" w14:textId="77777777" w:rsidR="00A705D3" w:rsidRDefault="00984F99">
            <w:pPr>
              <w:pStyle w:val="TAL"/>
              <w:keepNext w:val="0"/>
              <w:rPr>
                <w:ins w:id="129" w:author="ZTE-Junli Li" w:date="2025-08-14T09:41:00Z"/>
                <w:rFonts w:ascii="Times New Roman" w:eastAsia="MS Mincho" w:hAnsi="Times New Roman"/>
                <w:bCs/>
                <w:lang w:eastAsia="ja-JP"/>
              </w:rPr>
            </w:pPr>
            <w:ins w:id="130" w:author="ZTE-Junli Li" w:date="2025-08-14T09:41:00Z">
              <w:r>
                <w:rPr>
                  <w:rFonts w:ascii="Times New Roman" w:eastAsia="MS Mincho" w:hAnsi="Times New Roman"/>
                  <w:bCs/>
                  <w:lang w:eastAsia="ja-JP"/>
                </w:rPr>
                <w:t>"GEO"</w:t>
              </w:r>
            </w:ins>
          </w:p>
          <w:p w14:paraId="670D1D67" w14:textId="77777777" w:rsidR="00A705D3" w:rsidRDefault="00984F99">
            <w:pPr>
              <w:pStyle w:val="TAL"/>
              <w:keepNext w:val="0"/>
              <w:rPr>
                <w:ins w:id="131" w:author="ZTE-Junli Li" w:date="2025-08-14T09:41:00Z"/>
                <w:rFonts w:ascii="Times New Roman" w:eastAsia="MS Mincho" w:hAnsi="Times New Roman"/>
                <w:bCs/>
                <w:lang w:eastAsia="ja-JP"/>
              </w:rPr>
            </w:pPr>
            <w:ins w:id="132" w:author="ZTE-Junli Li" w:date="2025-08-14T09:41:00Z">
              <w:r>
                <w:rPr>
                  <w:rFonts w:ascii="Times New Roman" w:eastAsia="MS Mincho" w:hAnsi="Times New Roman"/>
                  <w:bCs/>
                  <w:lang w:eastAsia="ja-JP"/>
                </w:rPr>
                <w:t>"MEO"</w:t>
              </w:r>
            </w:ins>
          </w:p>
          <w:p w14:paraId="7D2DEF70" w14:textId="77777777" w:rsidR="00A705D3" w:rsidRDefault="00984F99">
            <w:pPr>
              <w:pStyle w:val="TAL"/>
              <w:keepNext w:val="0"/>
              <w:rPr>
                <w:ins w:id="133" w:author="ZTE-Junli Li" w:date="2025-08-14T09:41:00Z"/>
                <w:rFonts w:ascii="Times New Roman" w:eastAsia="MS Mincho" w:hAnsi="Times New Roman"/>
                <w:bCs/>
                <w:lang w:eastAsia="ja-JP"/>
              </w:rPr>
            </w:pPr>
            <w:ins w:id="134" w:author="ZTE-Junli Li" w:date="2025-08-14T09:41:00Z">
              <w:r>
                <w:rPr>
                  <w:rFonts w:ascii="Times New Roman" w:eastAsia="MS Mincho" w:hAnsi="Times New Roman"/>
                  <w:bCs/>
                  <w:lang w:eastAsia="ja-JP"/>
                </w:rPr>
                <w:t>"LEO"</w:t>
              </w:r>
            </w:ins>
          </w:p>
          <w:p w14:paraId="6647A8C7" w14:textId="77777777" w:rsidR="00A705D3" w:rsidRDefault="00984F99">
            <w:pPr>
              <w:pStyle w:val="TAL"/>
              <w:keepNext w:val="0"/>
              <w:rPr>
                <w:ins w:id="135" w:author="ZTE-Junli Li" w:date="2025-08-14T09:41:00Z"/>
                <w:rFonts w:ascii="Times New Roman" w:eastAsia="MS Mincho" w:hAnsi="Times New Roman"/>
                <w:bCs/>
                <w:lang w:eastAsia="ja-JP"/>
              </w:rPr>
            </w:pPr>
            <w:ins w:id="136" w:author="ZTE-Junli Li" w:date="2025-08-14T09:41:00Z">
              <w:r>
                <w:rPr>
                  <w:rFonts w:ascii="Times New Roman" w:eastAsia="MS Mincho" w:hAnsi="Times New Roman"/>
                  <w:bCs/>
                  <w:lang w:eastAsia="ja-JP"/>
                </w:rPr>
                <w:t>"OTHER_SAT"</w:t>
              </w:r>
            </w:ins>
          </w:p>
          <w:p w14:paraId="6622B554" w14:textId="77777777" w:rsidR="00A705D3" w:rsidRDefault="00984F99">
            <w:pPr>
              <w:pStyle w:val="TAL"/>
              <w:keepNext w:val="0"/>
              <w:rPr>
                <w:ins w:id="137" w:author="ZTE-Junli Li" w:date="2025-08-14T09:41:00Z"/>
                <w:rFonts w:ascii="Times New Roman" w:eastAsia="MS Mincho" w:hAnsi="Times New Roman"/>
                <w:bCs/>
                <w:lang w:eastAsia="ja-JP"/>
              </w:rPr>
            </w:pPr>
            <w:ins w:id="138" w:author="ZTE-Junli Li" w:date="2025-08-14T09:41:00Z">
              <w:r>
                <w:rPr>
                  <w:rFonts w:ascii="Times New Roman" w:eastAsia="MS Mincho" w:hAnsi="Times New Roman"/>
                  <w:bCs/>
                  <w:lang w:eastAsia="ja-JP"/>
                </w:rPr>
                <w:t>"DYNAMIC_GEO"</w:t>
              </w:r>
            </w:ins>
          </w:p>
          <w:p w14:paraId="5C934BF4" w14:textId="77777777" w:rsidR="00A705D3" w:rsidRDefault="00984F99">
            <w:pPr>
              <w:pStyle w:val="TAL"/>
              <w:keepNext w:val="0"/>
              <w:rPr>
                <w:ins w:id="139" w:author="ZTE-Junli Li" w:date="2025-08-14T09:41:00Z"/>
                <w:rFonts w:ascii="Times New Roman" w:eastAsia="MS Mincho" w:hAnsi="Times New Roman"/>
                <w:bCs/>
                <w:lang w:eastAsia="ja-JP"/>
              </w:rPr>
            </w:pPr>
            <w:ins w:id="140" w:author="ZTE-Junli Li" w:date="2025-08-14T09:41:00Z">
              <w:r>
                <w:rPr>
                  <w:rFonts w:ascii="Times New Roman" w:eastAsia="MS Mincho" w:hAnsi="Times New Roman"/>
                  <w:bCs/>
                  <w:lang w:eastAsia="ja-JP"/>
                </w:rPr>
                <w:t>"DYNAMIC_MEO"</w:t>
              </w:r>
            </w:ins>
          </w:p>
          <w:p w14:paraId="19D5B3D3" w14:textId="77777777" w:rsidR="00A705D3" w:rsidRDefault="00984F99">
            <w:pPr>
              <w:pStyle w:val="TAL"/>
              <w:keepNext w:val="0"/>
              <w:rPr>
                <w:ins w:id="141" w:author="ZTE-Junli Li" w:date="2025-08-14T09:41:00Z"/>
                <w:rFonts w:ascii="Times New Roman" w:eastAsia="MS Mincho" w:hAnsi="Times New Roman"/>
                <w:bCs/>
                <w:lang w:eastAsia="ja-JP"/>
              </w:rPr>
            </w:pPr>
            <w:ins w:id="142" w:author="ZTE-Junli Li" w:date="2025-08-14T09:41:00Z">
              <w:r>
                <w:rPr>
                  <w:rFonts w:ascii="Times New Roman" w:eastAsia="MS Mincho" w:hAnsi="Times New Roman"/>
                  <w:bCs/>
                  <w:lang w:eastAsia="ja-JP"/>
                </w:rPr>
                <w:t>"DYNAMIC_LEO"</w:t>
              </w:r>
            </w:ins>
          </w:p>
          <w:p w14:paraId="36605382" w14:textId="77777777" w:rsidR="00A705D3" w:rsidRDefault="00984F99">
            <w:pPr>
              <w:pStyle w:val="TAL"/>
              <w:keepNext w:val="0"/>
              <w:rPr>
                <w:ins w:id="143" w:author="ZTE-Junli Li" w:date="2025-08-14T09:41:00Z"/>
                <w:rFonts w:ascii="Times New Roman" w:eastAsia="MS Mincho" w:hAnsi="Times New Roman"/>
                <w:bCs/>
                <w:lang w:eastAsia="ja-JP"/>
              </w:rPr>
            </w:pPr>
            <w:ins w:id="144" w:author="ZTE-Junli Li" w:date="2025-08-14T09:41:00Z">
              <w:r>
                <w:rPr>
                  <w:rFonts w:ascii="Times New Roman" w:eastAsia="MS Mincho" w:hAnsi="Times New Roman"/>
                  <w:bCs/>
                  <w:lang w:eastAsia="ja-JP"/>
                </w:rPr>
                <w:t>"DYNAMIC_OTHER_SAT"</w:t>
              </w:r>
            </w:ins>
          </w:p>
          <w:p w14:paraId="2870825C" w14:textId="77777777" w:rsidR="00A705D3" w:rsidRDefault="00984F99">
            <w:pPr>
              <w:pStyle w:val="TAL"/>
              <w:rPr>
                <w:ins w:id="145" w:author="ZTE-Junli Li" w:date="2025-08-14T09:41:00Z"/>
                <w:rFonts w:ascii="Times New Roman" w:eastAsia="MS Mincho" w:hAnsi="Times New Roman"/>
                <w:bCs/>
                <w:lang w:eastAsia="ja-JP"/>
              </w:rPr>
            </w:pPr>
            <w:ins w:id="146" w:author="ZTE-Junli Li" w:date="2025-08-14T09:41:00Z">
              <w:r>
                <w:rPr>
                  <w:rFonts w:ascii="Times New Roman" w:eastAsia="MS Mincho" w:hAnsi="Times New Roman"/>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14:paraId="7F45DEFB" w14:textId="77777777" w:rsidR="00A705D3" w:rsidRDefault="00984F99">
            <w:pPr>
              <w:keepLines/>
              <w:spacing w:after="0"/>
              <w:rPr>
                <w:ins w:id="147" w:author="ZTE-Junli Li" w:date="2025-08-14T09:42:00Z"/>
                <w:sz w:val="18"/>
                <w:szCs w:val="18"/>
              </w:rPr>
            </w:pPr>
            <w:ins w:id="148" w:author="ZTE-Junli Li" w:date="2025-08-14T09:42:00Z">
              <w:r>
                <w:rPr>
                  <w:sz w:val="18"/>
                  <w:szCs w:val="18"/>
                </w:rPr>
                <w:t>type: ENUM</w:t>
              </w:r>
            </w:ins>
          </w:p>
          <w:p w14:paraId="3688420A" w14:textId="77777777" w:rsidR="00A705D3" w:rsidRDefault="00984F99">
            <w:pPr>
              <w:keepLines/>
              <w:spacing w:after="0"/>
              <w:rPr>
                <w:ins w:id="149" w:author="ZTE-Junli Li" w:date="2025-08-14T09:42:00Z"/>
                <w:sz w:val="18"/>
                <w:szCs w:val="18"/>
              </w:rPr>
            </w:pPr>
            <w:ins w:id="150" w:author="ZTE-Junli Li" w:date="2025-08-14T09:42:00Z">
              <w:r>
                <w:rPr>
                  <w:sz w:val="18"/>
                  <w:szCs w:val="18"/>
                </w:rPr>
                <w:t>multiplicity: 1</w:t>
              </w:r>
            </w:ins>
          </w:p>
          <w:p w14:paraId="245A410B" w14:textId="77777777" w:rsidR="00A705D3" w:rsidRDefault="00984F99">
            <w:pPr>
              <w:keepLines/>
              <w:spacing w:after="0"/>
              <w:rPr>
                <w:ins w:id="151" w:author="ZTE-Junli Li" w:date="2025-08-14T09:42:00Z"/>
                <w:sz w:val="18"/>
                <w:szCs w:val="18"/>
              </w:rPr>
            </w:pPr>
            <w:ins w:id="152" w:author="ZTE-Junli Li" w:date="2025-08-14T09:42:00Z">
              <w:r>
                <w:rPr>
                  <w:sz w:val="18"/>
                  <w:szCs w:val="18"/>
                </w:rPr>
                <w:t>isOrdered: N/A</w:t>
              </w:r>
            </w:ins>
          </w:p>
          <w:p w14:paraId="357DFA72" w14:textId="77777777" w:rsidR="00A705D3" w:rsidRDefault="00984F99">
            <w:pPr>
              <w:keepLines/>
              <w:spacing w:after="0"/>
              <w:rPr>
                <w:ins w:id="153" w:author="ZTE-Junli Li" w:date="2025-08-14T09:42:00Z"/>
                <w:sz w:val="18"/>
                <w:szCs w:val="18"/>
              </w:rPr>
            </w:pPr>
            <w:ins w:id="154" w:author="ZTE-Junli Li" w:date="2025-08-14T09:42:00Z">
              <w:r>
                <w:rPr>
                  <w:sz w:val="18"/>
                  <w:szCs w:val="18"/>
                </w:rPr>
                <w:t>isUnique: N/A</w:t>
              </w:r>
            </w:ins>
          </w:p>
          <w:p w14:paraId="3CFDAAC6" w14:textId="77777777" w:rsidR="00A705D3" w:rsidRDefault="00984F99">
            <w:pPr>
              <w:keepLines/>
              <w:spacing w:after="0"/>
              <w:rPr>
                <w:ins w:id="155" w:author="ZTE-Junli Li" w:date="2025-08-14T09:42:00Z"/>
                <w:sz w:val="18"/>
                <w:szCs w:val="18"/>
              </w:rPr>
            </w:pPr>
            <w:ins w:id="156" w:author="ZTE-Junli Li" w:date="2025-08-14T09:42:00Z">
              <w:r>
                <w:rPr>
                  <w:sz w:val="18"/>
                  <w:szCs w:val="18"/>
                </w:rPr>
                <w:t>defaultValue: None</w:t>
              </w:r>
            </w:ins>
          </w:p>
          <w:p w14:paraId="6A8D5315" w14:textId="77777777" w:rsidR="00A705D3" w:rsidRDefault="00984F99">
            <w:pPr>
              <w:pStyle w:val="TAL"/>
              <w:rPr>
                <w:ins w:id="157" w:author="ZTE-Junli Li" w:date="2025-08-14T09:41:00Z"/>
                <w:rFonts w:ascii="Times New Roman" w:hAnsi="Times New Roman"/>
                <w:szCs w:val="18"/>
              </w:rPr>
            </w:pPr>
            <w:ins w:id="158" w:author="ZTE-Junli Li" w:date="2025-08-14T09:42:00Z">
              <w:r>
                <w:rPr>
                  <w:rFonts w:ascii="Times New Roman" w:hAnsi="Times New Roman"/>
                  <w:szCs w:val="18"/>
                </w:rPr>
                <w:t>isNullable: False</w:t>
              </w:r>
            </w:ins>
          </w:p>
        </w:tc>
      </w:tr>
    </w:tbl>
    <w:p w14:paraId="3D41CD0A" w14:textId="7388F80E" w:rsidR="00A705D3" w:rsidRDefault="00984F99">
      <w:pPr>
        <w:rPr>
          <w:ins w:id="159" w:author="ZTE-Junli Li" w:date="2025-08-14T09:31:00Z"/>
          <w:lang w:eastAsia="zh-CN"/>
        </w:rPr>
      </w:pPr>
      <w:ins w:id="160" w:author="ZTE-Junli Li" w:date="2025-08-14T09:31:00Z">
        <w:r>
          <w:rPr>
            <w:lang w:eastAsia="zh-CN"/>
          </w:rPr>
          <w:t xml:space="preserve">In TS </w:t>
        </w:r>
        <w:r>
          <w:rPr>
            <w:rFonts w:hint="eastAsia"/>
            <w:lang w:val="en-US" w:eastAsia="zh-CN"/>
          </w:rPr>
          <w:t>2</w:t>
        </w:r>
      </w:ins>
      <w:ins w:id="161" w:author="ZTE-Junli Li" w:date="2025-08-14T09:37:00Z">
        <w:r>
          <w:rPr>
            <w:rFonts w:hint="eastAsia"/>
            <w:lang w:val="en-US" w:eastAsia="zh-CN"/>
          </w:rPr>
          <w:t>9</w:t>
        </w:r>
      </w:ins>
      <w:ins w:id="162" w:author="ZTE-Junli Li" w:date="2025-08-14T09:32:00Z">
        <w:r>
          <w:rPr>
            <w:rFonts w:hint="eastAsia"/>
            <w:lang w:val="en-US" w:eastAsia="zh-CN"/>
          </w:rPr>
          <w:t>.571</w:t>
        </w:r>
      </w:ins>
      <w:ins w:id="163" w:author="ZTE" w:date="2025-08-14T14:17:00Z">
        <w:r w:rsidR="000636C6">
          <w:rPr>
            <w:lang w:val="en-US" w:eastAsia="zh-CN"/>
          </w:rPr>
          <w:t>[xx1]</w:t>
        </w:r>
      </w:ins>
      <w:ins w:id="164" w:author="ZTE-Junli Li" w:date="2025-08-14T09:31:00Z">
        <w:r>
          <w:rPr>
            <w:lang w:eastAsia="zh-CN"/>
          </w:rPr>
          <w:t xml:space="preserve"> , </w:t>
        </w:r>
        <w:r>
          <w:rPr>
            <w:rFonts w:hint="eastAsia"/>
            <w:lang w:eastAsia="zh-CN"/>
          </w:rPr>
          <w:t xml:space="preserve">the </w:t>
        </w:r>
      </w:ins>
      <w:ins w:id="165" w:author="ZTE-Junli Li" w:date="2025-08-14T09:32:00Z">
        <w:r>
          <w:rPr>
            <w:rFonts w:hint="eastAsia"/>
            <w:lang w:val="en-US" w:eastAsia="zh-CN"/>
          </w:rPr>
          <w:t>description</w:t>
        </w:r>
      </w:ins>
      <w:ins w:id="166" w:author="ZTE-Junli Li" w:date="2025-08-14T09:31:00Z">
        <w:r>
          <w:rPr>
            <w:rFonts w:hint="eastAsia"/>
            <w:lang w:eastAsia="zh-CN"/>
          </w:rPr>
          <w:t xml:space="preserve"> of</w:t>
        </w:r>
      </w:ins>
      <w:ins w:id="167" w:author="ZTE-Junli Li" w:date="2025-08-14T09:32:00Z">
        <w:r>
          <w:rPr>
            <w:rFonts w:hint="eastAsia"/>
            <w:lang w:val="en-US" w:eastAsia="zh-CN"/>
          </w:rPr>
          <w:t xml:space="preserve"> each</w:t>
        </w:r>
      </w:ins>
      <w:ins w:id="168" w:author="ZTE-Junli Li" w:date="2025-08-14T09:31:00Z">
        <w:r>
          <w:rPr>
            <w:rFonts w:hint="eastAsia"/>
            <w:lang w:eastAsia="zh-CN"/>
          </w:rPr>
          <w:t xml:space="preserve"> satellite backhaul </w:t>
        </w:r>
      </w:ins>
      <w:ins w:id="169" w:author="ZTE-Junli Li" w:date="2025-08-14T09:32:00Z">
        <w:r>
          <w:rPr>
            <w:rFonts w:hint="eastAsia"/>
            <w:lang w:val="en-US" w:eastAsia="zh-CN"/>
          </w:rPr>
          <w:t>category</w:t>
        </w:r>
      </w:ins>
      <w:ins w:id="170" w:author="ZTE-Junli Li" w:date="2025-08-14T09:31:00Z">
        <w:r>
          <w:rPr>
            <w:rFonts w:hint="eastAsia"/>
            <w:lang w:eastAsia="zh-CN"/>
          </w:rPr>
          <w:t xml:space="preserve"> is specified</w:t>
        </w:r>
      </w:ins>
      <w:ins w:id="171" w:author="ZTE-Junli Li" w:date="2025-08-14T09:34:00Z">
        <w:r>
          <w:rPr>
            <w:rFonts w:hint="eastAsia"/>
            <w:lang w:val="en-US" w:eastAsia="zh-CN"/>
          </w:rPr>
          <w:t>, and only a single backhaul category can be indicated</w:t>
        </w:r>
      </w:ins>
      <w:ins w:id="172" w:author="ZTE-Junli Li" w:date="2025-08-14T09:35:00Z">
        <w:r>
          <w:rPr>
            <w:rFonts w:hint="eastAsia"/>
            <w:lang w:val="en-US" w:eastAsia="zh-CN"/>
          </w:rPr>
          <w:t>.</w:t>
        </w:r>
      </w:ins>
      <w:ins w:id="173" w:author="ZTE-Junli Li" w:date="2025-08-14T09:34:00Z">
        <w:r>
          <w:rPr>
            <w:rFonts w:hint="eastAsia"/>
            <w:lang w:val="en-US" w:eastAsia="zh-CN"/>
          </w:rPr>
          <w:t xml:space="preserve"> </w:t>
        </w:r>
      </w:ins>
      <w:ins w:id="174" w:author="ZTE-Junli Li" w:date="2025-08-14T09:36:00Z">
        <w:r>
          <w:rPr>
            <w:rFonts w:hint="eastAsia"/>
            <w:lang w:val="en-US" w:eastAsia="zh-CN"/>
          </w:rPr>
          <w:t xml:space="preserve">Moreover, </w:t>
        </w:r>
      </w:ins>
      <w:ins w:id="175" w:author="ZTE-Junli Li" w:date="2025-08-14T09:35:00Z">
        <w:r>
          <w:rPr>
            <w:rFonts w:hint="eastAsia"/>
            <w:lang w:val="en-US" w:eastAsia="zh-CN"/>
          </w:rPr>
          <w:t xml:space="preserve">Based on the existing specification, </w:t>
        </w:r>
      </w:ins>
      <w:ins w:id="176" w:author="ZTE-Junli Li" w:date="2025-08-14T09:31:00Z">
        <w:r>
          <w:rPr>
            <w:rFonts w:hint="eastAsia"/>
            <w:lang w:eastAsia="zh-CN"/>
          </w:rPr>
          <w:t xml:space="preserve">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r>
          <w:rPr>
            <w:lang w:eastAsia="zh-CN"/>
          </w:rPr>
          <w:t>.</w:t>
        </w:r>
      </w:ins>
    </w:p>
    <w:p w14:paraId="2063D911" w14:textId="77777777" w:rsidR="00A705D3" w:rsidRDefault="00984F99">
      <w:pPr>
        <w:pStyle w:val="TH"/>
        <w:rPr>
          <w:ins w:id="177" w:author="ZTE-Junli Li" w:date="2025-08-14T09:32:00Z"/>
        </w:rPr>
      </w:pPr>
      <w:ins w:id="178" w:author="ZTE-Junli Li" w:date="2025-08-14T09:32:00Z">
        <w:r>
          <w:lastRenderedPageBreak/>
          <w:t>Table 5.4.3.39-1: Enumeration SatelliteBackhaulCategory</w:t>
        </w:r>
      </w:ins>
    </w:p>
    <w:tbl>
      <w:tblPr>
        <w:tblW w:w="4650" w:type="pct"/>
        <w:jc w:val="center"/>
        <w:tblCellMar>
          <w:left w:w="0" w:type="dxa"/>
          <w:right w:w="0" w:type="dxa"/>
        </w:tblCellMar>
        <w:tblLook w:val="04A0" w:firstRow="1" w:lastRow="0" w:firstColumn="1" w:lastColumn="0" w:noHBand="0" w:noVBand="1"/>
      </w:tblPr>
      <w:tblGrid>
        <w:gridCol w:w="3450"/>
        <w:gridCol w:w="5571"/>
      </w:tblGrid>
      <w:tr w:rsidR="00A705D3" w14:paraId="3C8571CF" w14:textId="77777777">
        <w:trPr>
          <w:jc w:val="center"/>
          <w:ins w:id="179" w:author="ZTE-Junli Li" w:date="2025-08-14T09: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18B3240" w14:textId="77777777" w:rsidR="00A705D3" w:rsidRDefault="00984F99">
            <w:pPr>
              <w:pStyle w:val="TAH"/>
              <w:rPr>
                <w:ins w:id="180" w:author="ZTE-Junli Li" w:date="2025-08-14T09:32:00Z"/>
                <w:rFonts w:ascii="Times New Roman" w:eastAsia="MS UI Gothic" w:hAnsi="Times New Roman"/>
              </w:rPr>
            </w:pPr>
            <w:ins w:id="181" w:author="ZTE-Junli Li" w:date="2025-08-14T09:32:00Z">
              <w:r>
                <w:rPr>
                  <w:rFonts w:ascii="Times New Roman" w:eastAsia="MS UI Gothic" w:hAnsi="Times New Roman"/>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4138942" w14:textId="77777777" w:rsidR="00A705D3" w:rsidRDefault="00984F99">
            <w:pPr>
              <w:pStyle w:val="TAH"/>
              <w:rPr>
                <w:ins w:id="182" w:author="ZTE-Junli Li" w:date="2025-08-14T09:32:00Z"/>
                <w:rFonts w:ascii="Times New Roman" w:eastAsia="MS UI Gothic" w:hAnsi="Times New Roman"/>
              </w:rPr>
            </w:pPr>
            <w:ins w:id="183" w:author="ZTE-Junli Li" w:date="2025-08-14T09:32:00Z">
              <w:r>
                <w:rPr>
                  <w:rFonts w:ascii="Times New Roman" w:eastAsia="MS UI Gothic" w:hAnsi="Times New Roman"/>
                </w:rPr>
                <w:t>Description</w:t>
              </w:r>
            </w:ins>
          </w:p>
        </w:tc>
      </w:tr>
      <w:tr w:rsidR="00A705D3" w14:paraId="0493F3A8" w14:textId="77777777">
        <w:trPr>
          <w:jc w:val="center"/>
          <w:ins w:id="184"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BDAF4" w14:textId="77777777" w:rsidR="00A705D3" w:rsidRDefault="00984F99">
            <w:pPr>
              <w:pStyle w:val="TAL"/>
              <w:rPr>
                <w:ins w:id="185" w:author="ZTE-Junli Li" w:date="2025-08-14T09:32:00Z"/>
                <w:rFonts w:ascii="Times New Roman" w:eastAsia="MS UI Gothic" w:hAnsi="Times New Roman"/>
              </w:rPr>
            </w:pPr>
            <w:ins w:id="186" w:author="ZTE-Junli Li" w:date="2025-08-14T09:32:00Z">
              <w:r>
                <w:rPr>
                  <w:rFonts w:ascii="Times New Roman" w:eastAsia="MS UI Gothic" w:hAnsi="Times New Roman"/>
                </w:rPr>
                <w:t>"GEO"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BAACA" w14:textId="77777777" w:rsidR="00A705D3" w:rsidRDefault="00984F99">
            <w:pPr>
              <w:pStyle w:val="TAL"/>
              <w:rPr>
                <w:ins w:id="187" w:author="ZTE-Junli Li" w:date="2025-08-14T09:32:00Z"/>
                <w:rFonts w:ascii="Times New Roman" w:eastAsia="MS UI Gothic" w:hAnsi="Times New Roman"/>
              </w:rPr>
            </w:pPr>
            <w:ins w:id="188" w:author="ZTE-Junli Li" w:date="2025-08-14T09:32:00Z">
              <w:r>
                <w:rPr>
                  <w:rFonts w:ascii="Times New Roman" w:eastAsia="MS UI Gothic" w:hAnsi="Times New Roman"/>
                </w:rPr>
                <w:t>Indicates Geostationary satellite backhaul category.</w:t>
              </w:r>
            </w:ins>
          </w:p>
        </w:tc>
      </w:tr>
      <w:tr w:rsidR="00A705D3" w14:paraId="6E553B97" w14:textId="77777777">
        <w:trPr>
          <w:jc w:val="center"/>
          <w:ins w:id="189"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73991" w14:textId="77777777" w:rsidR="00A705D3" w:rsidRDefault="00984F99">
            <w:pPr>
              <w:pStyle w:val="TAL"/>
              <w:rPr>
                <w:ins w:id="190" w:author="ZTE-Junli Li" w:date="2025-08-14T09:32:00Z"/>
                <w:rFonts w:ascii="Times New Roman" w:eastAsia="MS UI Gothic" w:hAnsi="Times New Roman"/>
              </w:rPr>
            </w:pPr>
            <w:ins w:id="191" w:author="ZTE-Junli Li" w:date="2025-08-14T09:32:00Z">
              <w:r>
                <w:rPr>
                  <w:rFonts w:ascii="Times New Roman" w:eastAsia="MS UI Gothic" w:hAnsi="Times New Roman"/>
                </w:rPr>
                <w:t>"MEO"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838BB" w14:textId="77777777" w:rsidR="00A705D3" w:rsidRDefault="00984F99">
            <w:pPr>
              <w:pStyle w:val="TAL"/>
              <w:rPr>
                <w:ins w:id="192" w:author="ZTE-Junli Li" w:date="2025-08-14T09:32:00Z"/>
                <w:rFonts w:ascii="Times New Roman" w:eastAsia="MS UI Gothic" w:hAnsi="Times New Roman"/>
              </w:rPr>
            </w:pPr>
            <w:ins w:id="193" w:author="ZTE-Junli Li" w:date="2025-08-14T09:32:00Z">
              <w:r>
                <w:rPr>
                  <w:rFonts w:ascii="Times New Roman" w:eastAsia="MS UI Gothic" w:hAnsi="Times New Roman"/>
                </w:rPr>
                <w:t>Indicates Medium Earth Orbit satellite backhaul category.</w:t>
              </w:r>
            </w:ins>
          </w:p>
        </w:tc>
      </w:tr>
      <w:tr w:rsidR="00A705D3" w14:paraId="79D2DCAD" w14:textId="77777777">
        <w:trPr>
          <w:jc w:val="center"/>
          <w:ins w:id="194"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C1201" w14:textId="77777777" w:rsidR="00A705D3" w:rsidRDefault="00984F99">
            <w:pPr>
              <w:pStyle w:val="TAL"/>
              <w:rPr>
                <w:ins w:id="195" w:author="ZTE-Junli Li" w:date="2025-08-14T09:32:00Z"/>
                <w:rFonts w:ascii="Times New Roman" w:eastAsia="MS UI Gothic" w:hAnsi="Times New Roman"/>
              </w:rPr>
            </w:pPr>
            <w:ins w:id="196" w:author="ZTE-Junli Li" w:date="2025-08-14T09:32:00Z">
              <w:r>
                <w:rPr>
                  <w:rFonts w:ascii="Times New Roman" w:eastAsia="MS UI Gothic" w:hAnsi="Times New Roman"/>
                </w:rPr>
                <w:t>"LEO"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B9DD5" w14:textId="77777777" w:rsidR="00A705D3" w:rsidRDefault="00984F99">
            <w:pPr>
              <w:pStyle w:val="TAL"/>
              <w:rPr>
                <w:ins w:id="197" w:author="ZTE-Junli Li" w:date="2025-08-14T09:32:00Z"/>
                <w:rFonts w:ascii="Times New Roman" w:eastAsia="MS UI Gothic" w:hAnsi="Times New Roman"/>
              </w:rPr>
            </w:pPr>
            <w:ins w:id="198" w:author="ZTE-Junli Li" w:date="2025-08-14T09:32:00Z">
              <w:r>
                <w:rPr>
                  <w:rFonts w:ascii="Times New Roman" w:eastAsia="MS UI Gothic" w:hAnsi="Times New Roman"/>
                </w:rPr>
                <w:t>Indicates Low Earth Orbit satellite backhaul category.</w:t>
              </w:r>
            </w:ins>
          </w:p>
        </w:tc>
      </w:tr>
      <w:tr w:rsidR="00A705D3" w14:paraId="7D1A59B2" w14:textId="77777777">
        <w:trPr>
          <w:jc w:val="center"/>
          <w:ins w:id="199"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8D30F" w14:textId="77777777" w:rsidR="00A705D3" w:rsidRDefault="00984F99">
            <w:pPr>
              <w:pStyle w:val="TAL"/>
              <w:rPr>
                <w:ins w:id="200" w:author="ZTE-Junli Li" w:date="2025-08-14T09:32:00Z"/>
                <w:rFonts w:ascii="Times New Roman" w:eastAsia="MS UI Gothic" w:hAnsi="Times New Roman"/>
              </w:rPr>
            </w:pPr>
            <w:ins w:id="201" w:author="ZTE-Junli Li" w:date="2025-08-14T09:32:00Z">
              <w:r>
                <w:rPr>
                  <w:rFonts w:ascii="Times New Roman" w:eastAsia="MS UI Gothic" w:hAnsi="Times New Roman"/>
                </w:rPr>
                <w:t>"OTHER_SAT"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5A3D1" w14:textId="77777777" w:rsidR="00A705D3" w:rsidRDefault="00984F99">
            <w:pPr>
              <w:pStyle w:val="TAL"/>
              <w:rPr>
                <w:ins w:id="202" w:author="ZTE-Junli Li" w:date="2025-08-14T09:32:00Z"/>
                <w:rFonts w:ascii="Times New Roman" w:eastAsia="MS UI Gothic" w:hAnsi="Times New Roman"/>
              </w:rPr>
            </w:pPr>
            <w:ins w:id="203" w:author="ZTE-Junli Li" w:date="2025-08-14T09:32:00Z">
              <w:r>
                <w:rPr>
                  <w:rFonts w:ascii="Times New Roman" w:eastAsia="MS UI Gothic" w:hAnsi="Times New Roman"/>
                </w:rPr>
                <w:t>Indicates other satellite backhaul category.</w:t>
              </w:r>
            </w:ins>
          </w:p>
        </w:tc>
      </w:tr>
      <w:tr w:rsidR="00A705D3" w14:paraId="6D5740D6" w14:textId="77777777">
        <w:trPr>
          <w:jc w:val="center"/>
          <w:ins w:id="204"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FFA85" w14:textId="77777777" w:rsidR="00A705D3" w:rsidRDefault="00984F99">
            <w:pPr>
              <w:pStyle w:val="TAL"/>
              <w:rPr>
                <w:ins w:id="205" w:author="ZTE-Junli Li" w:date="2025-08-14T09:32:00Z"/>
                <w:rFonts w:ascii="Times New Roman" w:eastAsia="MS UI Gothic" w:hAnsi="Times New Roman"/>
              </w:rPr>
            </w:pPr>
            <w:ins w:id="206" w:author="ZTE-Junli Li" w:date="2025-08-14T09:32:00Z">
              <w:r>
                <w:rPr>
                  <w:rFonts w:ascii="Times New Roman" w:eastAsia="MS UI Gothic" w:hAnsi="Times New Roman"/>
                </w:rPr>
                <w:t>"DYNAMIC_GEO"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AC011" w14:textId="77777777" w:rsidR="00A705D3" w:rsidRDefault="00984F99">
            <w:pPr>
              <w:pStyle w:val="TAL"/>
              <w:rPr>
                <w:ins w:id="207" w:author="ZTE-Junli Li" w:date="2025-08-14T09:32:00Z"/>
                <w:rFonts w:ascii="Times New Roman" w:eastAsia="MS UI Gothic" w:hAnsi="Times New Roman"/>
              </w:rPr>
            </w:pPr>
            <w:ins w:id="208" w:author="ZTE-Junli Li" w:date="2025-08-14T09:32:00Z">
              <w:r>
                <w:rPr>
                  <w:rFonts w:ascii="Times New Roman" w:eastAsia="MS UI Gothic" w:hAnsi="Times New Roman"/>
                </w:rPr>
                <w:t>Indicates dynamic Geostationary satellite backhaul category.</w:t>
              </w:r>
            </w:ins>
          </w:p>
        </w:tc>
      </w:tr>
      <w:tr w:rsidR="00A705D3" w14:paraId="1EE18C08" w14:textId="77777777">
        <w:trPr>
          <w:jc w:val="center"/>
          <w:ins w:id="209"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F4AE7" w14:textId="77777777" w:rsidR="00A705D3" w:rsidRDefault="00984F99">
            <w:pPr>
              <w:pStyle w:val="TAL"/>
              <w:rPr>
                <w:ins w:id="210" w:author="ZTE-Junli Li" w:date="2025-08-14T09:32:00Z"/>
                <w:rFonts w:ascii="Times New Roman" w:eastAsia="MS UI Gothic" w:hAnsi="Times New Roman"/>
              </w:rPr>
            </w:pPr>
            <w:ins w:id="211" w:author="ZTE-Junli Li" w:date="2025-08-14T09:32:00Z">
              <w:r>
                <w:rPr>
                  <w:rFonts w:ascii="Times New Roman" w:eastAsia="MS UI Gothic" w:hAnsi="Times New Roman"/>
                </w:rPr>
                <w:t>"DYNAMIC_MEO"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94ED2" w14:textId="77777777" w:rsidR="00A705D3" w:rsidRDefault="00984F99">
            <w:pPr>
              <w:pStyle w:val="TAL"/>
              <w:rPr>
                <w:ins w:id="212" w:author="ZTE-Junli Li" w:date="2025-08-14T09:32:00Z"/>
                <w:rFonts w:ascii="Times New Roman" w:eastAsia="MS UI Gothic" w:hAnsi="Times New Roman"/>
              </w:rPr>
            </w:pPr>
            <w:ins w:id="213" w:author="ZTE-Junli Li" w:date="2025-08-14T09:32:00Z">
              <w:r>
                <w:rPr>
                  <w:rFonts w:ascii="Times New Roman" w:eastAsia="MS UI Gothic" w:hAnsi="Times New Roman"/>
                </w:rPr>
                <w:t>Indicates dynamic Medium Earth Orbit satellite backhaul category.</w:t>
              </w:r>
            </w:ins>
          </w:p>
        </w:tc>
      </w:tr>
      <w:tr w:rsidR="00A705D3" w14:paraId="0658D036" w14:textId="77777777">
        <w:trPr>
          <w:jc w:val="center"/>
          <w:ins w:id="214"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5DC28" w14:textId="77777777" w:rsidR="00A705D3" w:rsidRDefault="00984F99">
            <w:pPr>
              <w:pStyle w:val="TAL"/>
              <w:rPr>
                <w:ins w:id="215" w:author="ZTE-Junli Li" w:date="2025-08-14T09:32:00Z"/>
                <w:rFonts w:ascii="Times New Roman" w:eastAsia="MS UI Gothic" w:hAnsi="Times New Roman"/>
              </w:rPr>
            </w:pPr>
            <w:ins w:id="216" w:author="ZTE-Junli Li" w:date="2025-08-14T09:32:00Z">
              <w:r>
                <w:rPr>
                  <w:rFonts w:ascii="Times New Roman" w:eastAsia="MS UI Gothic" w:hAnsi="Times New Roman"/>
                </w:rPr>
                <w:t>"DYNAMIC_LEO"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BCEC9" w14:textId="77777777" w:rsidR="00A705D3" w:rsidRDefault="00984F99">
            <w:pPr>
              <w:pStyle w:val="TAL"/>
              <w:rPr>
                <w:ins w:id="217" w:author="ZTE-Junli Li" w:date="2025-08-14T09:32:00Z"/>
                <w:rFonts w:ascii="Times New Roman" w:eastAsia="MS UI Gothic" w:hAnsi="Times New Roman"/>
              </w:rPr>
            </w:pPr>
            <w:ins w:id="218" w:author="ZTE-Junli Li" w:date="2025-08-14T09:32:00Z">
              <w:r>
                <w:rPr>
                  <w:rFonts w:ascii="Times New Roman" w:eastAsia="MS UI Gothic" w:hAnsi="Times New Roman"/>
                </w:rPr>
                <w:t>Indicates dynamic Low Earth Orbit satellite backhaul category.</w:t>
              </w:r>
            </w:ins>
          </w:p>
        </w:tc>
      </w:tr>
      <w:tr w:rsidR="00A705D3" w14:paraId="6236C98C" w14:textId="77777777">
        <w:trPr>
          <w:jc w:val="center"/>
          <w:ins w:id="219"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D45" w14:textId="77777777" w:rsidR="00A705D3" w:rsidRDefault="00984F99">
            <w:pPr>
              <w:pStyle w:val="TAL"/>
              <w:rPr>
                <w:ins w:id="220" w:author="ZTE-Junli Li" w:date="2025-08-14T09:32:00Z"/>
                <w:rFonts w:ascii="Times New Roman" w:eastAsia="MS UI Gothic" w:hAnsi="Times New Roman"/>
              </w:rPr>
            </w:pPr>
            <w:ins w:id="221" w:author="ZTE-Junli Li" w:date="2025-08-14T09:32:00Z">
              <w:r>
                <w:rPr>
                  <w:rFonts w:ascii="Times New Roman" w:eastAsia="MS UI Gothic" w:hAnsi="Times New Roman"/>
                </w:rPr>
                <w:t>"DYNAMIC_OTHER</w:t>
              </w:r>
              <w:r>
                <w:rPr>
                  <w:rFonts w:ascii="Times New Roman" w:eastAsia="MS UI Gothic" w:hAnsi="Times New Roman"/>
                  <w:lang w:eastAsia="zh-CN"/>
                </w:rPr>
                <w:t>_</w:t>
              </w:r>
              <w:r>
                <w:rPr>
                  <w:rFonts w:ascii="Times New Roman" w:eastAsia="MS UI Gothic" w:hAnsi="Times New Roman"/>
                </w:rPr>
                <w:t>SAT"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ED5A4" w14:textId="77777777" w:rsidR="00A705D3" w:rsidRDefault="00984F99">
            <w:pPr>
              <w:pStyle w:val="TAL"/>
              <w:rPr>
                <w:ins w:id="222" w:author="ZTE-Junli Li" w:date="2025-08-14T09:32:00Z"/>
                <w:rFonts w:ascii="Times New Roman" w:eastAsia="MS UI Gothic" w:hAnsi="Times New Roman"/>
              </w:rPr>
            </w:pPr>
            <w:ins w:id="223" w:author="ZTE-Junli Li" w:date="2025-08-14T09:32:00Z">
              <w:r>
                <w:rPr>
                  <w:rFonts w:ascii="Times New Roman" w:eastAsia="MS UI Gothic" w:hAnsi="Times New Roman"/>
                </w:rPr>
                <w:t>Indicates dynamic other satellite backhaul category.</w:t>
              </w:r>
            </w:ins>
          </w:p>
        </w:tc>
      </w:tr>
      <w:tr w:rsidR="00A705D3" w14:paraId="62537E82" w14:textId="77777777">
        <w:trPr>
          <w:jc w:val="center"/>
          <w:ins w:id="224" w:author="ZTE-Junli Li" w:date="2025-08-14T09: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ED8F2" w14:textId="77777777" w:rsidR="00A705D3" w:rsidRDefault="00984F99">
            <w:pPr>
              <w:pStyle w:val="TAL"/>
              <w:rPr>
                <w:ins w:id="225" w:author="ZTE-Junli Li" w:date="2025-08-14T09:32:00Z"/>
                <w:rFonts w:ascii="Times New Roman" w:eastAsia="MS UI Gothic" w:hAnsi="Times New Roman"/>
              </w:rPr>
            </w:pPr>
            <w:ins w:id="226" w:author="ZTE-Junli Li" w:date="2025-08-14T09:32:00Z">
              <w:r>
                <w:rPr>
                  <w:rFonts w:ascii="Times New Roman" w:eastAsia="MS UI Gothic" w:hAnsi="Times New Roman"/>
                </w:rPr>
                <w:t>"NON_SATELLITE"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5BAFF" w14:textId="77777777" w:rsidR="00A705D3" w:rsidRDefault="00984F99">
            <w:pPr>
              <w:pStyle w:val="TAL"/>
              <w:rPr>
                <w:ins w:id="227" w:author="ZTE-Junli Li" w:date="2025-08-14T09:32:00Z"/>
                <w:rFonts w:ascii="Times New Roman" w:eastAsia="MS UI Gothic" w:hAnsi="Times New Roman"/>
              </w:rPr>
            </w:pPr>
            <w:ins w:id="228" w:author="ZTE-Junli Li" w:date="2025-08-14T09:32:00Z">
              <w:r>
                <w:rPr>
                  <w:rFonts w:ascii="Times New Roman" w:eastAsia="MS UI Gothic" w:hAnsi="Times New Roman"/>
                </w:rPr>
                <w:t>Indicates non satellite backhaul. (NOTE)</w:t>
              </w:r>
            </w:ins>
          </w:p>
        </w:tc>
      </w:tr>
      <w:tr w:rsidR="00A705D3" w14:paraId="1F72BC26" w14:textId="77777777">
        <w:trPr>
          <w:jc w:val="center"/>
          <w:ins w:id="229" w:author="ZTE-Junli Li" w:date="2025-08-14T09:32: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93212" w14:textId="77777777" w:rsidR="00A705D3" w:rsidRDefault="00984F99">
            <w:pPr>
              <w:pStyle w:val="TAN"/>
              <w:rPr>
                <w:ins w:id="230" w:author="ZTE-Junli Li" w:date="2025-08-14T09:32:00Z"/>
                <w:rFonts w:ascii="Times New Roman" w:eastAsia="MS UI Gothic" w:hAnsi="Times New Roman"/>
              </w:rPr>
            </w:pPr>
            <w:ins w:id="231" w:author="ZTE-Junli Li" w:date="2025-08-14T09:32:00Z">
              <w:r>
                <w:rPr>
                  <w:rFonts w:ascii="Times New Roman" w:eastAsia="MS UI Gothic" w:hAnsi="Times New Roman"/>
                </w:rPr>
                <w:t>NOTE:</w:t>
              </w:r>
              <w:r>
                <w:rPr>
                  <w:rFonts w:ascii="Times New Roman" w:eastAsia="MS UI Gothic" w:hAnsi="Times New Roman"/>
                </w:rPr>
                <w:tab/>
                <w:t>This value indicates that there is no longer any satellite backhaul towards the 5G AN currently serving the UE.</w:t>
              </w:r>
            </w:ins>
          </w:p>
        </w:tc>
      </w:tr>
    </w:tbl>
    <w:p w14:paraId="0FA8CEF5" w14:textId="77777777" w:rsidR="00A705D3" w:rsidRDefault="00A705D3">
      <w:pPr>
        <w:rPr>
          <w:lang w:eastAsia="zh-CN"/>
        </w:rPr>
      </w:pPr>
    </w:p>
    <w:p w14:paraId="5A18359D" w14:textId="77777777" w:rsidR="00A705D3" w:rsidRDefault="00984F99">
      <w:pPr>
        <w:pStyle w:val="30"/>
        <w:overflowPunct/>
        <w:autoSpaceDE/>
        <w:autoSpaceDN/>
        <w:adjustRightInd/>
        <w:ind w:left="0" w:firstLine="0"/>
        <w:textAlignment w:val="auto"/>
        <w:rPr>
          <w:lang w:val="en-US"/>
        </w:rPr>
      </w:pPr>
      <w:r>
        <w:rPr>
          <w:rFonts w:eastAsia="宋体" w:hint="eastAsia"/>
          <w:lang w:val="en-US"/>
        </w:rPr>
        <w:t>8.</w:t>
      </w:r>
      <w:r>
        <w:rPr>
          <w:lang w:val="en-US"/>
        </w:rPr>
        <w:t>11.6</w:t>
      </w:r>
      <w:r>
        <w:rPr>
          <w:lang w:val="en-US"/>
        </w:rPr>
        <w:tab/>
        <w:t>Potential New Requirements needed to support the use case</w:t>
      </w:r>
      <w:bookmarkEnd w:id="1"/>
    </w:p>
    <w:p w14:paraId="6DCDB31B" w14:textId="77777777" w:rsidR="00A705D3" w:rsidRDefault="00984F99">
      <w:pPr>
        <w:pStyle w:val="NO"/>
        <w:numPr>
          <w:ilvl w:val="255"/>
          <w:numId w:val="0"/>
        </w:numPr>
        <w:ind w:left="1135" w:hanging="851"/>
        <w:rPr>
          <w:rFonts w:eastAsia="等线"/>
        </w:rPr>
      </w:pPr>
      <w:r>
        <w:rPr>
          <w:rFonts w:eastAsia="等线"/>
        </w:rPr>
        <w:t>N</w:t>
      </w:r>
      <w:r>
        <w:rPr>
          <w:rFonts w:eastAsia="等线" w:hint="eastAsia"/>
        </w:rPr>
        <w:t>OTE</w:t>
      </w:r>
      <w:r>
        <w:rPr>
          <w:rFonts w:eastAsia="等线"/>
        </w:rPr>
        <w:t xml:space="preserve"> :</w:t>
      </w:r>
      <w:r>
        <w:rPr>
          <w:rFonts w:eastAsia="等线"/>
        </w:rPr>
        <w:tab/>
      </w:r>
      <w:r>
        <w:rPr>
          <w:rFonts w:eastAsia="等线" w:hint="eastAsia"/>
        </w:rPr>
        <w:t>T</w:t>
      </w:r>
      <w:r>
        <w:rPr>
          <w:rFonts w:eastAsia="等线"/>
        </w:rPr>
        <w:t>he following terms 6G RAN/CN do not imply any architectural assumption, e.g. whether 6G CN/RAN is a new or evolved CN/RAN (compared to 5G).</w:t>
      </w:r>
    </w:p>
    <w:p w14:paraId="075D024E" w14:textId="265CE920" w:rsidR="00A705D3" w:rsidRDefault="009B06B5">
      <w:pPr>
        <w:numPr>
          <w:ilvl w:val="255"/>
          <w:numId w:val="0"/>
        </w:numPr>
        <w:spacing w:after="80"/>
        <w:rPr>
          <w:lang w:val="en-US" w:eastAsia="zh-CN"/>
        </w:rPr>
      </w:pPr>
      <w:r>
        <w:rPr>
          <w:lang w:eastAsia="zh-CN"/>
        </w:rPr>
        <w:t xml:space="preserve"> </w:t>
      </w:r>
      <w:r w:rsidR="00D04066">
        <w:rPr>
          <w:lang w:eastAsia="zh-CN"/>
        </w:rPr>
        <w:t>[PR</w:t>
      </w:r>
      <w:r w:rsidR="00D04066">
        <w:rPr>
          <w:rFonts w:eastAsiaTheme="minorEastAsia" w:hint="eastAsia"/>
          <w:lang w:eastAsia="zh-CN"/>
        </w:rPr>
        <w:t xml:space="preserve"> </w:t>
      </w:r>
      <w:r w:rsidR="00D04066">
        <w:rPr>
          <w:lang w:eastAsia="zh-CN"/>
        </w:rPr>
        <w:t xml:space="preserve">8.11.6-1] The 6G system </w:t>
      </w:r>
      <w:del w:id="232" w:author="ZTE" w:date="2025-08-14T13:56:00Z">
        <w:r w:rsidR="00D04066" w:rsidDel="009B06B5">
          <w:rPr>
            <w:lang w:eastAsia="zh-CN"/>
          </w:rPr>
          <w:delText xml:space="preserve">shall </w:delText>
        </w:r>
      </w:del>
      <w:r w:rsidR="00D04066">
        <w:rPr>
          <w:lang w:eastAsia="zh-CN"/>
        </w:rPr>
        <w:t>support</w:t>
      </w:r>
      <w:ins w:id="233" w:author="ZTE" w:date="2025-08-14T13:56:00Z">
        <w:r>
          <w:rPr>
            <w:lang w:eastAsia="zh-CN"/>
          </w:rPr>
          <w:t>ing</w:t>
        </w:r>
      </w:ins>
      <w:del w:id="234" w:author="ZTE" w:date="2025-08-14T14:06:00Z">
        <w:r w:rsidR="00D04066" w:rsidDel="00B66CE2">
          <w:rPr>
            <w:lang w:eastAsia="zh-CN"/>
          </w:rPr>
          <w:delText xml:space="preserve"> the use of</w:delText>
        </w:r>
      </w:del>
      <w:r w:rsidR="00D04066">
        <w:rPr>
          <w:lang w:eastAsia="zh-CN"/>
        </w:rPr>
        <w:t xml:space="preserve"> satellite backhaul links</w:t>
      </w:r>
      <w:ins w:id="235" w:author="ZTE" w:date="2025-08-14T13:58:00Z">
        <w:r>
          <w:rPr>
            <w:lang w:eastAsia="zh-CN"/>
          </w:rPr>
          <w:t xml:space="preserve"> with </w:t>
        </w:r>
        <w:r w:rsidRPr="00D27F0D">
          <w:rPr>
            <w:lang w:val="en-US" w:eastAsia="zh-CN"/>
          </w:rPr>
          <w:t>mul</w:t>
        </w:r>
        <w:r w:rsidR="00B66CE2">
          <w:rPr>
            <w:lang w:val="en-US" w:eastAsia="zh-CN"/>
          </w:rPr>
          <w:t xml:space="preserve">tiple satellite orbit types </w:t>
        </w:r>
      </w:ins>
      <w:ins w:id="236" w:author="ZTE" w:date="2025-08-14T14:07:00Z">
        <w:r w:rsidR="00B66CE2">
          <w:rPr>
            <w:lang w:val="en-US" w:eastAsia="zh-CN"/>
          </w:rPr>
          <w:t>having</w:t>
        </w:r>
      </w:ins>
      <w:ins w:id="237" w:author="ZTE" w:date="2025-08-14T13:58:00Z">
        <w:r w:rsidRPr="00D27F0D">
          <w:rPr>
            <w:lang w:val="en-US" w:eastAsia="zh-CN"/>
          </w:rPr>
          <w:t xml:space="preserve"> different characteristics (e.g., altitude, orbital characteristics, satellite capabilities)</w:t>
        </w:r>
        <w:r>
          <w:rPr>
            <w:lang w:eastAsia="zh-CN"/>
          </w:rPr>
          <w:t>,</w:t>
        </w:r>
      </w:ins>
      <w:r w:rsidR="00D04066">
        <w:rPr>
          <w:lang w:eastAsia="zh-CN"/>
        </w:rPr>
        <w:t xml:space="preserve"> between the 6G RAN on board of UAV and 6G CN</w:t>
      </w:r>
      <w:ins w:id="238" w:author="ZTE" w:date="2025-08-14T13:56:00Z">
        <w:r>
          <w:rPr>
            <w:lang w:eastAsia="zh-CN"/>
          </w:rPr>
          <w:t xml:space="preserve">, </w:t>
        </w:r>
        <w:r w:rsidRPr="00D27F0D">
          <w:rPr>
            <w:lang w:val="en-US" w:eastAsia="zh-CN"/>
          </w:rPr>
          <w:t xml:space="preserve">shall support the selection of suitable satellites for the </w:t>
        </w:r>
        <w:r>
          <w:rPr>
            <w:lang w:val="en-US" w:eastAsia="zh-CN"/>
          </w:rPr>
          <w:t>6G RAN on board of UAV</w:t>
        </w:r>
        <w:r w:rsidRPr="00D27F0D">
          <w:rPr>
            <w:lang w:val="en-US" w:eastAsia="zh-CN"/>
          </w:rPr>
          <w:t xml:space="preserve"> and the switching between satellites with orbit types having different characteristics</w:t>
        </w:r>
      </w:ins>
      <w:r w:rsidR="00D04066">
        <w:rPr>
          <w:lang w:eastAsia="zh-CN"/>
        </w:rPr>
        <w:t>.</w:t>
      </w:r>
      <w:ins w:id="239" w:author="ZTE" w:date="2025-08-14T13:47:00Z">
        <w:r w:rsidR="00D04066" w:rsidRPr="00D27F0D">
          <w:rPr>
            <w:lang w:val="en-US" w:eastAsia="zh-CN"/>
          </w:rPr>
          <w:t xml:space="preserve"> </w:t>
        </w:r>
      </w:ins>
    </w:p>
    <w:p w14:paraId="162E289B" w14:textId="77777777" w:rsidR="00A705D3" w:rsidRDefault="00984F99">
      <w:pPr>
        <w:pStyle w:val="EditorsNote"/>
        <w:ind w:left="1703"/>
        <w:rPr>
          <w:lang w:val="en-US" w:eastAsia="zh-CN"/>
        </w:rPr>
      </w:pPr>
      <w:del w:id="240" w:author="ZTE XuLing" w:date="2025-08-08T11:40:00Z">
        <w:r>
          <w:rPr>
            <w:lang w:val="en-US" w:eastAsia="zh-CN"/>
          </w:rPr>
          <w:delText>Editor’s Note: This requirement is FFS.</w:delText>
        </w:r>
      </w:del>
    </w:p>
    <w:p w14:paraId="03D8739E" w14:textId="77777777" w:rsidR="00A705D3" w:rsidRDefault="00A705D3">
      <w:pPr>
        <w:numPr>
          <w:ilvl w:val="255"/>
          <w:numId w:val="0"/>
        </w:numPr>
        <w:spacing w:after="80"/>
        <w:rPr>
          <w:rFonts w:eastAsiaTheme="minorEastAsia"/>
          <w:lang w:val="en-US" w:eastAsia="zh-CN"/>
        </w:rPr>
      </w:pPr>
    </w:p>
    <w:p w14:paraId="21D81572" w14:textId="77777777" w:rsidR="00A705D3" w:rsidRDefault="00984F99">
      <w:pPr>
        <w:numPr>
          <w:ilvl w:val="255"/>
          <w:numId w:val="0"/>
        </w:numPr>
        <w:spacing w:after="80"/>
        <w:rPr>
          <w:lang w:val="en-US" w:eastAsia="zh-CN"/>
        </w:rPr>
      </w:pPr>
      <w:r>
        <w:rPr>
          <w:rFonts w:hint="eastAsia"/>
          <w:lang w:val="en-US" w:eastAsia="zh-CN"/>
        </w:rPr>
        <w:t>[PR.8.</w:t>
      </w:r>
      <w:r>
        <w:rPr>
          <w:lang w:val="en-US" w:eastAsia="zh-CN"/>
        </w:rPr>
        <w:t>11</w:t>
      </w:r>
      <w:r>
        <w:rPr>
          <w:rFonts w:hint="eastAsia"/>
          <w:lang w:val="en-US" w:eastAsia="zh-CN"/>
        </w:rPr>
        <w:t>.6-</w:t>
      </w:r>
      <w:r>
        <w:rPr>
          <w:lang w:val="en-US" w:eastAsia="zh-CN"/>
        </w:rPr>
        <w:t>2</w:t>
      </w:r>
      <w:r>
        <w:rPr>
          <w:rFonts w:hint="eastAsia"/>
          <w:lang w:val="en-US" w:eastAsia="zh-CN"/>
        </w:rPr>
        <w:t xml:space="preserve">] </w:t>
      </w:r>
      <w:r>
        <w:rPr>
          <w:lang w:val="en-US" w:eastAsia="zh-CN"/>
        </w:rPr>
        <w:t>Subject operator’s policy, t</w:t>
      </w:r>
      <w:r>
        <w:rPr>
          <w:rFonts w:hint="eastAsia"/>
          <w:lang w:val="en-US" w:eastAsia="zh-CN"/>
        </w:rPr>
        <w:t xml:space="preserve">he </w:t>
      </w:r>
      <w:r>
        <w:rPr>
          <w:lang w:val="en-US" w:eastAsia="zh-CN"/>
        </w:rPr>
        <w:t>6G</w:t>
      </w:r>
      <w:r>
        <w:rPr>
          <w:rFonts w:hint="eastAsia"/>
          <w:lang w:val="en-US" w:eastAsia="zh-CN"/>
        </w:rPr>
        <w:t xml:space="preserve"> system </w:t>
      </w:r>
      <w:ins w:id="241" w:author="ZTE XuLing" w:date="2025-08-08T11:41:00Z">
        <w:r>
          <w:rPr>
            <w:lang w:val="en-US" w:eastAsia="zh-CN"/>
          </w:rPr>
          <w:t>utilizing satellite</w:t>
        </w:r>
        <w:r>
          <w:t xml:space="preserve"> backhaul link between the</w:t>
        </w:r>
        <w:r>
          <w:rPr>
            <w:lang w:val="en-US" w:eastAsia="zh-CN"/>
          </w:rPr>
          <w:t xml:space="preserve"> 6G RAN on board of UAV </w:t>
        </w:r>
        <w:r>
          <w:t>and 6G CN,</w:t>
        </w:r>
        <w:r>
          <w:rPr>
            <w:rFonts w:hint="eastAsia"/>
            <w:lang w:val="en-US" w:eastAsia="zh-CN"/>
          </w:rPr>
          <w:t xml:space="preserve"> </w:t>
        </w:r>
      </w:ins>
      <w:r>
        <w:rPr>
          <w:rFonts w:hint="eastAsia"/>
          <w:lang w:val="en-US" w:eastAsia="zh-CN"/>
        </w:rPr>
        <w:t>shall be able to</w:t>
      </w:r>
      <w:r>
        <w:rPr>
          <w:lang w:val="en-US" w:eastAsia="zh-CN"/>
        </w:rPr>
        <w:t xml:space="preserve"> provide suitable means to start and stop the operation of the 6G RAN on board of UAV.</w:t>
      </w:r>
    </w:p>
    <w:p w14:paraId="79BB6DDC" w14:textId="77777777" w:rsidR="00A705D3" w:rsidRDefault="00A705D3">
      <w:pPr>
        <w:numPr>
          <w:ilvl w:val="255"/>
          <w:numId w:val="0"/>
        </w:numPr>
        <w:spacing w:after="80"/>
        <w:rPr>
          <w:lang w:val="en-US" w:eastAsia="zh-CN"/>
        </w:rPr>
      </w:pPr>
    </w:p>
    <w:p w14:paraId="26727AA6" w14:textId="77777777" w:rsidR="00A705D3" w:rsidRDefault="00984F99">
      <w:pPr>
        <w:numPr>
          <w:ilvl w:val="255"/>
          <w:numId w:val="0"/>
        </w:numPr>
        <w:spacing w:after="80"/>
        <w:rPr>
          <w:del w:id="242" w:author="ZTE XuLing" w:date="2025-08-08T11:33:00Z"/>
          <w:lang w:val="en-US" w:eastAsia="zh-CN"/>
        </w:rPr>
      </w:pPr>
      <w:del w:id="243" w:author="ZTE XuLing" w:date="2025-08-08T11:33:00Z">
        <w:r>
          <w:rPr>
            <w:rFonts w:hint="eastAsia"/>
            <w:lang w:val="en-US" w:eastAsia="zh-CN"/>
          </w:rPr>
          <w:delText>[PR.8</w:delText>
        </w:r>
      </w:del>
      <w:del w:id="244" w:author="ZTE" w:date="2025-08-08T16:34:00Z">
        <w:r>
          <w:rPr>
            <w:rFonts w:hint="eastAsia"/>
            <w:lang w:val="en-US" w:eastAsia="zh-CN"/>
          </w:rPr>
          <w:delText>.</w:delText>
        </w:r>
        <w:r>
          <w:rPr>
            <w:lang w:val="en-US" w:eastAsia="zh-CN"/>
          </w:rPr>
          <w:delText>11</w:delText>
        </w:r>
        <w:r>
          <w:rPr>
            <w:rFonts w:hint="eastAsia"/>
            <w:lang w:val="en-US" w:eastAsia="zh-CN"/>
          </w:rPr>
          <w:delText>.6-</w:delText>
        </w:r>
        <w:r>
          <w:rPr>
            <w:lang w:val="en-US" w:eastAsia="zh-CN"/>
          </w:rPr>
          <w:delText>3</w:delText>
        </w:r>
      </w:del>
      <w:del w:id="245" w:author="ZTE XuLing" w:date="2025-08-08T11:33:00Z">
        <w:r>
          <w:rPr>
            <w:rFonts w:hint="eastAsia"/>
            <w:lang w:val="en-US" w:eastAsia="zh-CN"/>
          </w:rPr>
          <w:delText>] The 6G system shall</w:delText>
        </w:r>
        <w:r>
          <w:rPr>
            <w:lang w:val="en-US" w:eastAsia="zh-CN"/>
          </w:rPr>
          <w:delText xml:space="preserve"> </w:delText>
        </w:r>
        <w:r>
          <w:rPr>
            <w:rFonts w:hint="eastAsia"/>
            <w:lang w:val="en-US" w:eastAsia="zh-CN"/>
          </w:rPr>
          <w:delText xml:space="preserve">support </w:delText>
        </w:r>
        <w:r>
          <w:rPr>
            <w:lang w:val="en-US" w:eastAsia="zh-CN"/>
          </w:rPr>
          <w:delText>to dynamically</w:delText>
        </w:r>
        <w:r>
          <w:rPr>
            <w:rFonts w:hint="eastAsia"/>
            <w:lang w:val="en-US" w:eastAsia="zh-CN"/>
          </w:rPr>
          <w:delText xml:space="preserve"> select </w:delText>
        </w:r>
        <w:r>
          <w:rPr>
            <w:lang w:val="en-US" w:eastAsia="zh-CN"/>
          </w:rPr>
          <w:delText xml:space="preserve">suitable satellite </w:delText>
        </w:r>
        <w:r>
          <w:rPr>
            <w:rFonts w:hint="eastAsia"/>
            <w:lang w:val="en-US" w:eastAsia="zh-CN"/>
          </w:rPr>
          <w:delText xml:space="preserve">backhaul </w:delText>
        </w:r>
        <w:r>
          <w:rPr>
            <w:lang w:val="en-US" w:eastAsia="zh-CN"/>
          </w:rPr>
          <w:delText xml:space="preserve">links for </w:delText>
        </w:r>
        <w:r>
          <w:rPr>
            <w:rFonts w:hint="eastAsia"/>
            <w:lang w:val="en-US" w:eastAsia="zh-CN"/>
          </w:rPr>
          <w:delText xml:space="preserve">6G RAN on board </w:delText>
        </w:r>
        <w:r>
          <w:rPr>
            <w:lang w:val="en-US" w:eastAsia="zh-CN"/>
          </w:rPr>
          <w:delText xml:space="preserve">of </w:delText>
        </w:r>
        <w:r>
          <w:rPr>
            <w:rFonts w:hint="eastAsia"/>
            <w:lang w:val="en-US" w:eastAsia="zh-CN"/>
          </w:rPr>
          <w:delText>UAV</w:delText>
        </w:r>
        <w:r>
          <w:rPr>
            <w:lang w:val="en-US" w:eastAsia="zh-CN"/>
          </w:rPr>
          <w:delText>.</w:delText>
        </w:r>
      </w:del>
    </w:p>
    <w:p w14:paraId="10D7F12C" w14:textId="77777777" w:rsidR="00A705D3" w:rsidRDefault="00984F99">
      <w:pPr>
        <w:pStyle w:val="EditorsNote"/>
        <w:ind w:left="1703"/>
        <w:rPr>
          <w:lang w:val="en-US" w:eastAsia="zh-CN"/>
        </w:rPr>
      </w:pPr>
      <w:del w:id="246" w:author="ZTE XuLing" w:date="2025-08-08T11:33:00Z">
        <w:r>
          <w:rPr>
            <w:lang w:val="en-US" w:eastAsia="zh-CN"/>
          </w:rPr>
          <w:delText>Editor’s Note: This requirement is FFS.</w:delText>
        </w:r>
      </w:del>
    </w:p>
    <w:p w14:paraId="0FB785B7" w14:textId="77777777" w:rsidR="00726307" w:rsidRDefault="00726307" w:rsidP="00726307">
      <w:pPr>
        <w:numPr>
          <w:ilvl w:val="255"/>
          <w:numId w:val="0"/>
        </w:numPr>
        <w:spacing w:after="80"/>
        <w:rPr>
          <w:ins w:id="247" w:author="ZTE" w:date="2025-08-14T14:38:00Z"/>
          <w:lang w:val="en-US" w:eastAsia="zh-CN"/>
        </w:rPr>
      </w:pPr>
      <w:ins w:id="248" w:author="ZTE" w:date="2025-08-14T14:38:00Z">
        <w:r>
          <w:rPr>
            <w:lang w:val="en-US" w:eastAsia="zh-CN"/>
          </w:rPr>
          <w:t>[PR.8.11.6-3]  The 6G system utilizing satellite</w:t>
        </w:r>
        <w:r>
          <w:t xml:space="preserve"> backhaul link </w:t>
        </w:r>
        <w:r>
          <w:rPr>
            <w:lang w:eastAsia="zh-CN"/>
          </w:rPr>
          <w:t xml:space="preserve">with </w:t>
        </w:r>
        <w:r w:rsidRPr="00D27F0D">
          <w:rPr>
            <w:lang w:val="en-US" w:eastAsia="zh-CN"/>
          </w:rPr>
          <w:t xml:space="preserve">multiple satellite orbit types </w:t>
        </w:r>
        <w:r>
          <w:rPr>
            <w:lang w:val="en-US" w:eastAsia="zh-CN"/>
          </w:rPr>
          <w:t>having</w:t>
        </w:r>
        <w:r w:rsidRPr="00D27F0D">
          <w:rPr>
            <w:lang w:val="en-US" w:eastAsia="zh-CN"/>
          </w:rPr>
          <w:t xml:space="preserve"> different characteristics (e.g., altitude, orbital characteristics, satellite capabilities)</w:t>
        </w:r>
        <w:r>
          <w:rPr>
            <w:lang w:val="en-US" w:eastAsia="zh-CN"/>
          </w:rPr>
          <w:t xml:space="preserve">, </w:t>
        </w:r>
        <w:r>
          <w:t>between the</w:t>
        </w:r>
        <w:r>
          <w:rPr>
            <w:lang w:val="en-US" w:eastAsia="zh-CN"/>
          </w:rPr>
          <w:t xml:space="preserve"> 6G RAN on board of UAV </w:t>
        </w:r>
        <w:r>
          <w:t xml:space="preserve">and 6G CN, </w:t>
        </w:r>
        <w:r>
          <w:rPr>
            <w:lang w:val="en-US" w:eastAsia="zh-CN"/>
          </w:rPr>
          <w:t xml:space="preserve">shall be able to identify quality degradation of the current satellite backhaul link in time, and switch to another backhaul link </w:t>
        </w:r>
        <w:r>
          <w:rPr>
            <w:rFonts w:hint="eastAsia"/>
            <w:lang w:val="en-US" w:eastAsia="zh-CN"/>
          </w:rPr>
          <w:t xml:space="preserve">(e.g., </w:t>
        </w:r>
        <w:r>
          <w:rPr>
            <w:lang w:eastAsia="zh-CN"/>
          </w:rPr>
          <w:t>satellite backhaul</w:t>
        </w:r>
        <w:r>
          <w:rPr>
            <w:rFonts w:hint="eastAsia"/>
            <w:lang w:val="en-US" w:eastAsia="zh-CN"/>
          </w:rPr>
          <w:t xml:space="preserve"> </w:t>
        </w:r>
        <w:r w:rsidRPr="00D27F0D">
          <w:rPr>
            <w:lang w:val="en-US" w:eastAsia="zh-CN"/>
          </w:rPr>
          <w:t>with orbit types having different characteristics</w:t>
        </w:r>
        <w:r>
          <w:rPr>
            <w:rFonts w:hint="eastAsia"/>
            <w:lang w:val="en-US" w:eastAsia="zh-CN"/>
          </w:rPr>
          <w:t xml:space="preserve">,  or terrestrial wireless </w:t>
        </w:r>
        <w:r>
          <w:rPr>
            <w:lang w:eastAsia="zh-CN"/>
          </w:rPr>
          <w:t>backhaul</w:t>
        </w:r>
        <w:r>
          <w:rPr>
            <w:rFonts w:hint="eastAsia"/>
            <w:lang w:val="en-US" w:eastAsia="zh-CN"/>
          </w:rPr>
          <w:t xml:space="preserve">) </w:t>
        </w:r>
        <w:r>
          <w:rPr>
            <w:lang w:val="en-US" w:eastAsia="zh-CN"/>
          </w:rPr>
          <w:t xml:space="preserve"> to continuously fulfill the backhaul demand.</w:t>
        </w:r>
      </w:ins>
    </w:p>
    <w:p w14:paraId="0E918710" w14:textId="77777777" w:rsidR="00726307" w:rsidRDefault="00726307" w:rsidP="00726307">
      <w:pPr>
        <w:numPr>
          <w:ilvl w:val="255"/>
          <w:numId w:val="0"/>
        </w:numPr>
        <w:spacing w:after="80"/>
        <w:rPr>
          <w:ins w:id="249" w:author="ZTE" w:date="2025-08-14T14:38:00Z"/>
          <w:lang w:val="en-US" w:eastAsia="zh-CN"/>
        </w:rPr>
      </w:pPr>
    </w:p>
    <w:p w14:paraId="7FF73285" w14:textId="77777777" w:rsidR="00726307" w:rsidRPr="00B66CE2" w:rsidRDefault="00726307" w:rsidP="00726307">
      <w:pPr>
        <w:numPr>
          <w:ilvl w:val="255"/>
          <w:numId w:val="0"/>
        </w:numPr>
        <w:spacing w:after="80"/>
        <w:rPr>
          <w:ins w:id="250" w:author="ZTE" w:date="2025-08-14T14:38:00Z"/>
          <w:lang w:val="en-US" w:eastAsia="zh-CN"/>
        </w:rPr>
      </w:pPr>
      <w:ins w:id="251" w:author="ZTE" w:date="2025-08-14T14:38:00Z">
        <w:r>
          <w:rPr>
            <w:lang w:val="en-US" w:eastAsia="zh-CN"/>
          </w:rPr>
          <w:t>[PR.8.11.6-4]  The 6G system utilizing satellite</w:t>
        </w:r>
        <w:r>
          <w:t xml:space="preserve"> backhaul link </w:t>
        </w:r>
        <w:r>
          <w:rPr>
            <w:lang w:eastAsia="zh-CN"/>
          </w:rPr>
          <w:t xml:space="preserve">with </w:t>
        </w:r>
        <w:r w:rsidRPr="00D27F0D">
          <w:rPr>
            <w:lang w:val="en-US" w:eastAsia="zh-CN"/>
          </w:rPr>
          <w:t xml:space="preserve">multiple satellite orbit types </w:t>
        </w:r>
        <w:r>
          <w:rPr>
            <w:lang w:val="en-US" w:eastAsia="zh-CN"/>
          </w:rPr>
          <w:t>having</w:t>
        </w:r>
        <w:r w:rsidRPr="00D27F0D">
          <w:rPr>
            <w:lang w:val="en-US" w:eastAsia="zh-CN"/>
          </w:rPr>
          <w:t xml:space="preserve"> different characteristics (e.g., altitude, orbital characteristics, satellite capabilities)</w:t>
        </w:r>
        <w:r>
          <w:rPr>
            <w:lang w:val="en-US" w:eastAsia="zh-CN"/>
          </w:rPr>
          <w:t xml:space="preserve">, </w:t>
        </w:r>
        <w:r>
          <w:t>between the</w:t>
        </w:r>
        <w:r>
          <w:rPr>
            <w:lang w:val="en-US" w:eastAsia="zh-CN"/>
          </w:rPr>
          <w:t xml:space="preserve"> 6G RAN on board of UAV </w:t>
        </w:r>
        <w:r>
          <w:t xml:space="preserve">and 6G CN, </w:t>
        </w:r>
        <w:r>
          <w:rPr>
            <w:lang w:val="en-US" w:eastAsia="zh-CN"/>
          </w:rPr>
          <w:t xml:space="preserve">shall be able to obtain satellite-related information (e.g., satellite ephemeris information, satellite load,  availability, etc.) from satellite network, to </w:t>
        </w:r>
        <w:r>
          <w:rPr>
            <w:rFonts w:hint="eastAsia"/>
            <w:lang w:val="en-US" w:eastAsia="zh-CN"/>
          </w:rPr>
          <w:t xml:space="preserve">enable </w:t>
        </w:r>
        <w:r>
          <w:rPr>
            <w:lang w:val="en-US" w:eastAsia="zh-CN"/>
          </w:rPr>
          <w:t>select</w:t>
        </w:r>
        <w:r>
          <w:rPr>
            <w:rFonts w:hint="eastAsia"/>
            <w:lang w:val="en-US" w:eastAsia="zh-CN"/>
          </w:rPr>
          <w:t>ion and</w:t>
        </w:r>
        <w:r>
          <w:rPr>
            <w:lang w:val="en-US" w:eastAsia="zh-CN"/>
          </w:rPr>
          <w:t xml:space="preserve"> </w:t>
        </w:r>
        <w:r>
          <w:rPr>
            <w:rFonts w:hint="eastAsia"/>
            <w:lang w:val="en-US" w:eastAsia="zh-CN"/>
          </w:rPr>
          <w:t xml:space="preserve">switching of </w:t>
        </w:r>
        <w:r>
          <w:rPr>
            <w:lang w:val="en-US" w:eastAsia="zh-CN"/>
          </w:rPr>
          <w:t xml:space="preserve">suitable satellite backhaul link </w:t>
        </w:r>
        <w:r w:rsidRPr="00D27F0D">
          <w:rPr>
            <w:lang w:val="en-US" w:eastAsia="zh-CN"/>
          </w:rPr>
          <w:t>with orbit types having different characteristics</w:t>
        </w:r>
        <w:r>
          <w:rPr>
            <w:lang w:val="en-US" w:eastAsia="zh-CN"/>
          </w:rPr>
          <w:t xml:space="preserve">. </w:t>
        </w:r>
      </w:ins>
    </w:p>
    <w:p w14:paraId="10D51042" w14:textId="77777777" w:rsidR="00A705D3" w:rsidRPr="00726307" w:rsidRDefault="00A705D3">
      <w:pPr>
        <w:numPr>
          <w:ilvl w:val="255"/>
          <w:numId w:val="0"/>
        </w:numPr>
        <w:spacing w:after="80"/>
        <w:rPr>
          <w:ins w:id="252" w:author="ZTE XuLing" w:date="2025-08-08T11:44:00Z"/>
          <w:lang w:val="en-US" w:eastAsia="zh-CN"/>
        </w:rPr>
      </w:pPr>
      <w:bookmarkStart w:id="253" w:name="_GoBack"/>
      <w:bookmarkEnd w:id="253"/>
    </w:p>
    <w:p w14:paraId="58DD6B33" w14:textId="77777777" w:rsidR="00A705D3" w:rsidRDefault="00A705D3">
      <w:pPr>
        <w:numPr>
          <w:ilvl w:val="255"/>
          <w:numId w:val="0"/>
        </w:numPr>
        <w:spacing w:after="80"/>
        <w:rPr>
          <w:lang w:val="en-US" w:eastAsia="zh-CN"/>
        </w:rPr>
      </w:pPr>
    </w:p>
    <w:p w14:paraId="41665859" w14:textId="77777777" w:rsidR="00A705D3" w:rsidRDefault="00A705D3">
      <w:pPr>
        <w:numPr>
          <w:ilvl w:val="255"/>
          <w:numId w:val="0"/>
        </w:numPr>
        <w:spacing w:after="0"/>
        <w:rPr>
          <w:rFonts w:eastAsiaTheme="minorEastAsia"/>
          <w:lang w:val="en-US" w:eastAsia="zh-CN"/>
        </w:rPr>
      </w:pPr>
    </w:p>
    <w:p w14:paraId="0E58197D" w14:textId="77777777" w:rsidR="00A705D3" w:rsidRDefault="00984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14:paraId="64D68B01" w14:textId="77777777" w:rsidR="00A705D3" w:rsidRDefault="00A705D3"/>
    <w:p w14:paraId="159F80DB" w14:textId="77777777" w:rsidR="00A705D3" w:rsidRDefault="00A705D3"/>
    <w:sectPr w:rsidR="00A705D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CA55" w14:textId="77777777" w:rsidR="0000244A" w:rsidRDefault="0000244A"/>
  </w:endnote>
  <w:endnote w:type="continuationSeparator" w:id="0">
    <w:p w14:paraId="1C7C51E0" w14:textId="77777777" w:rsidR="0000244A" w:rsidRDefault="00002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B54DD" w14:textId="77777777" w:rsidR="0000244A" w:rsidRDefault="0000244A">
      <w:pPr>
        <w:spacing w:after="0"/>
      </w:pPr>
    </w:p>
  </w:footnote>
  <w:footnote w:type="continuationSeparator" w:id="0">
    <w:p w14:paraId="4526BF23" w14:textId="77777777" w:rsidR="0000244A" w:rsidRDefault="000024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
      <w:lvlText w:val="%1."/>
      <w:lvlJc w:val="left"/>
      <w:pPr>
        <w:tabs>
          <w:tab w:val="left" w:pos="1492"/>
        </w:tabs>
        <w:ind w:left="1492" w:hanging="360"/>
      </w:pPr>
    </w:lvl>
  </w:abstractNum>
  <w:abstractNum w:abstractNumId="1">
    <w:nsid w:val="FFFFFF7D"/>
    <w:multiLevelType w:val="singleLevel"/>
    <w:tmpl w:val="FFFFFF7D"/>
    <w:lvl w:ilvl="0">
      <w:start w:val="1"/>
      <w:numFmt w:val="decimal"/>
      <w:pStyle w:val="HTMLChar"/>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5"/>
      <w:lvlText w:val="%1."/>
      <w:lvlJc w:val="left"/>
      <w:pPr>
        <w:tabs>
          <w:tab w:val="left" w:pos="643"/>
        </w:tabs>
        <w:ind w:left="643" w:hanging="360"/>
      </w:pPr>
    </w:lvl>
  </w:abstractNum>
  <w:abstractNum w:abstractNumId="4">
    <w:nsid w:val="FFFFFF80"/>
    <w:multiLevelType w:val="singleLevel"/>
    <w:tmpl w:val="FFFFFF80"/>
    <w:lvl w:ilvl="0">
      <w:start w:val="1"/>
      <w:numFmt w:val="bullet"/>
      <w:pStyle w:val="HTML"/>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1"/>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Char"/>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Char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Char1"/>
      <w:lvlText w:val="%1."/>
      <w:lvlJc w:val="left"/>
      <w:pPr>
        <w:tabs>
          <w:tab w:val="left" w:pos="360"/>
        </w:tabs>
        <w:ind w:left="360" w:hanging="360"/>
      </w:pPr>
    </w:lvl>
  </w:abstractNum>
  <w:abstractNum w:abstractNumId="9">
    <w:nsid w:val="FFFFFF89"/>
    <w:multiLevelType w:val="singleLevel"/>
    <w:tmpl w:val="FFFFFF89"/>
    <w:lvl w:ilvl="0">
      <w:start w:val="1"/>
      <w:numFmt w:val="bullet"/>
      <w:pStyle w:val="Char2"/>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NormalwspacingChar"/>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D44C63"/>
    <w:multiLevelType w:val="multilevel"/>
    <w:tmpl w:val="FFFFFFFF"/>
    <w:lvl w:ilvl="0">
      <w:start w:val="1"/>
      <w:numFmt w:val="decimal"/>
      <w:pStyle w:val="BulletsinParagraphs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Junli Li">
    <w15:presenceInfo w15:providerId="None" w15:userId="ZTE-Junli Li"/>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44A"/>
    <w:rsid w:val="000040D1"/>
    <w:rsid w:val="00004BCE"/>
    <w:rsid w:val="0001024A"/>
    <w:rsid w:val="00012CAF"/>
    <w:rsid w:val="00016B19"/>
    <w:rsid w:val="000178B9"/>
    <w:rsid w:val="00020694"/>
    <w:rsid w:val="0002503B"/>
    <w:rsid w:val="00026C30"/>
    <w:rsid w:val="00027666"/>
    <w:rsid w:val="00033242"/>
    <w:rsid w:val="00044844"/>
    <w:rsid w:val="00044E16"/>
    <w:rsid w:val="0004619D"/>
    <w:rsid w:val="00050B3B"/>
    <w:rsid w:val="0005162F"/>
    <w:rsid w:val="000516A2"/>
    <w:rsid w:val="00052162"/>
    <w:rsid w:val="0005547C"/>
    <w:rsid w:val="00057570"/>
    <w:rsid w:val="0006023F"/>
    <w:rsid w:val="000606D8"/>
    <w:rsid w:val="0006096B"/>
    <w:rsid w:val="000636C6"/>
    <w:rsid w:val="00072613"/>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58F"/>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0C1"/>
    <w:rsid w:val="00303D05"/>
    <w:rsid w:val="0030616C"/>
    <w:rsid w:val="00310032"/>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0F6E"/>
    <w:rsid w:val="00361904"/>
    <w:rsid w:val="00361FE3"/>
    <w:rsid w:val="003705CD"/>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732"/>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4C1A"/>
    <w:rsid w:val="00434D9A"/>
    <w:rsid w:val="00437BAC"/>
    <w:rsid w:val="0044190E"/>
    <w:rsid w:val="00450B4D"/>
    <w:rsid w:val="00452DF3"/>
    <w:rsid w:val="004532B3"/>
    <w:rsid w:val="0045332A"/>
    <w:rsid w:val="004563B3"/>
    <w:rsid w:val="004617B2"/>
    <w:rsid w:val="00470A49"/>
    <w:rsid w:val="004826FD"/>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15B8B"/>
    <w:rsid w:val="0052645D"/>
    <w:rsid w:val="00530E7F"/>
    <w:rsid w:val="00534C0D"/>
    <w:rsid w:val="00541787"/>
    <w:rsid w:val="00541925"/>
    <w:rsid w:val="00550E1A"/>
    <w:rsid w:val="00551668"/>
    <w:rsid w:val="00553BBE"/>
    <w:rsid w:val="00556BEB"/>
    <w:rsid w:val="00556D59"/>
    <w:rsid w:val="005579FB"/>
    <w:rsid w:val="00557CEF"/>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E2A9B"/>
    <w:rsid w:val="005F008C"/>
    <w:rsid w:val="005F29C0"/>
    <w:rsid w:val="005F38F6"/>
    <w:rsid w:val="0060339C"/>
    <w:rsid w:val="006037BE"/>
    <w:rsid w:val="006044E7"/>
    <w:rsid w:val="00604546"/>
    <w:rsid w:val="00606A0F"/>
    <w:rsid w:val="00614146"/>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307"/>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67E0F"/>
    <w:rsid w:val="00770D89"/>
    <w:rsid w:val="0077351E"/>
    <w:rsid w:val="0077515E"/>
    <w:rsid w:val="00786388"/>
    <w:rsid w:val="00791772"/>
    <w:rsid w:val="0079588F"/>
    <w:rsid w:val="007961BA"/>
    <w:rsid w:val="007A440E"/>
    <w:rsid w:val="007A46DF"/>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54CD0"/>
    <w:rsid w:val="008600C0"/>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10F4"/>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4F99"/>
    <w:rsid w:val="0098623F"/>
    <w:rsid w:val="009910B4"/>
    <w:rsid w:val="009958A7"/>
    <w:rsid w:val="00996452"/>
    <w:rsid w:val="00997B7D"/>
    <w:rsid w:val="009A1645"/>
    <w:rsid w:val="009A4781"/>
    <w:rsid w:val="009B06B5"/>
    <w:rsid w:val="009B33E1"/>
    <w:rsid w:val="009B491E"/>
    <w:rsid w:val="009B7D0D"/>
    <w:rsid w:val="009C0776"/>
    <w:rsid w:val="009C1823"/>
    <w:rsid w:val="009C3344"/>
    <w:rsid w:val="009C445F"/>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D7C"/>
    <w:rsid w:val="00A27EFC"/>
    <w:rsid w:val="00A31A2D"/>
    <w:rsid w:val="00A36F97"/>
    <w:rsid w:val="00A40CE8"/>
    <w:rsid w:val="00A41B55"/>
    <w:rsid w:val="00A45CBF"/>
    <w:rsid w:val="00A473BD"/>
    <w:rsid w:val="00A51682"/>
    <w:rsid w:val="00A51EF2"/>
    <w:rsid w:val="00A521F3"/>
    <w:rsid w:val="00A6003E"/>
    <w:rsid w:val="00A65D23"/>
    <w:rsid w:val="00A67F7E"/>
    <w:rsid w:val="00A705D3"/>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17EF"/>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1C91"/>
    <w:rsid w:val="00B425AF"/>
    <w:rsid w:val="00B42ED2"/>
    <w:rsid w:val="00B433AE"/>
    <w:rsid w:val="00B502F3"/>
    <w:rsid w:val="00B50D95"/>
    <w:rsid w:val="00B5247D"/>
    <w:rsid w:val="00B52BE7"/>
    <w:rsid w:val="00B532F4"/>
    <w:rsid w:val="00B5344B"/>
    <w:rsid w:val="00B54DEA"/>
    <w:rsid w:val="00B62885"/>
    <w:rsid w:val="00B64F0C"/>
    <w:rsid w:val="00B66CE2"/>
    <w:rsid w:val="00B70BC1"/>
    <w:rsid w:val="00B71259"/>
    <w:rsid w:val="00B720C9"/>
    <w:rsid w:val="00B72D1B"/>
    <w:rsid w:val="00B80206"/>
    <w:rsid w:val="00B8046D"/>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595B"/>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4066"/>
    <w:rsid w:val="00D054D7"/>
    <w:rsid w:val="00D105E0"/>
    <w:rsid w:val="00D107D6"/>
    <w:rsid w:val="00D11EE6"/>
    <w:rsid w:val="00D13139"/>
    <w:rsid w:val="00D13400"/>
    <w:rsid w:val="00D1484A"/>
    <w:rsid w:val="00D15099"/>
    <w:rsid w:val="00D216A2"/>
    <w:rsid w:val="00D22792"/>
    <w:rsid w:val="00D33B64"/>
    <w:rsid w:val="00D35E00"/>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33AB"/>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0EC1"/>
    <w:rsid w:val="00E04B08"/>
    <w:rsid w:val="00E04DFC"/>
    <w:rsid w:val="00E055CD"/>
    <w:rsid w:val="00E06C59"/>
    <w:rsid w:val="00E1413A"/>
    <w:rsid w:val="00E165D9"/>
    <w:rsid w:val="00E17295"/>
    <w:rsid w:val="00E2078D"/>
    <w:rsid w:val="00E22378"/>
    <w:rsid w:val="00E2311B"/>
    <w:rsid w:val="00E240F4"/>
    <w:rsid w:val="00E3014F"/>
    <w:rsid w:val="00E30284"/>
    <w:rsid w:val="00E35BF6"/>
    <w:rsid w:val="00E3765C"/>
    <w:rsid w:val="00E40B50"/>
    <w:rsid w:val="00E4476C"/>
    <w:rsid w:val="00E451B0"/>
    <w:rsid w:val="00E4578C"/>
    <w:rsid w:val="00E50082"/>
    <w:rsid w:val="00E505EE"/>
    <w:rsid w:val="00E513A8"/>
    <w:rsid w:val="00E72AAD"/>
    <w:rsid w:val="00E743B2"/>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1"/>
    <w:rsid w:val="00FA5284"/>
    <w:rsid w:val="00FA5478"/>
    <w:rsid w:val="00FB0550"/>
    <w:rsid w:val="00FB4B22"/>
    <w:rsid w:val="00FB51E6"/>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866164"/>
    <w:rsid w:val="01B8645F"/>
    <w:rsid w:val="01B93EE0"/>
    <w:rsid w:val="028415AA"/>
    <w:rsid w:val="02E87E56"/>
    <w:rsid w:val="03025A9F"/>
    <w:rsid w:val="0314419D"/>
    <w:rsid w:val="04F433AE"/>
    <w:rsid w:val="05207E2B"/>
    <w:rsid w:val="05277080"/>
    <w:rsid w:val="06212B1B"/>
    <w:rsid w:val="072004C0"/>
    <w:rsid w:val="081E2961"/>
    <w:rsid w:val="082779ED"/>
    <w:rsid w:val="08546B50"/>
    <w:rsid w:val="08B854A9"/>
    <w:rsid w:val="091E3F3D"/>
    <w:rsid w:val="09DA7E94"/>
    <w:rsid w:val="0A0F2E11"/>
    <w:rsid w:val="0A80786B"/>
    <w:rsid w:val="0AE172E6"/>
    <w:rsid w:val="0B7B1FE3"/>
    <w:rsid w:val="0B883877"/>
    <w:rsid w:val="0B8A25FD"/>
    <w:rsid w:val="0E4D3B7F"/>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5CE3392"/>
    <w:rsid w:val="269F6868"/>
    <w:rsid w:val="271C4339"/>
    <w:rsid w:val="27BC2BBD"/>
    <w:rsid w:val="27C512CF"/>
    <w:rsid w:val="280E29C8"/>
    <w:rsid w:val="2B317A64"/>
    <w:rsid w:val="2B6E554D"/>
    <w:rsid w:val="2BDA267D"/>
    <w:rsid w:val="2C300E8E"/>
    <w:rsid w:val="2C4D29BC"/>
    <w:rsid w:val="2E203072"/>
    <w:rsid w:val="2F417517"/>
    <w:rsid w:val="2F797671"/>
    <w:rsid w:val="2FBC4D4D"/>
    <w:rsid w:val="2FF84FCB"/>
    <w:rsid w:val="30413836"/>
    <w:rsid w:val="31BF1AA9"/>
    <w:rsid w:val="322A49DC"/>
    <w:rsid w:val="325A7729"/>
    <w:rsid w:val="32FA5FAE"/>
    <w:rsid w:val="33346E7E"/>
    <w:rsid w:val="33684063"/>
    <w:rsid w:val="33E700A9"/>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655445"/>
    <w:rsid w:val="40DC6C34"/>
    <w:rsid w:val="40F209F7"/>
    <w:rsid w:val="41C73B79"/>
    <w:rsid w:val="41CF6A07"/>
    <w:rsid w:val="41E73FE0"/>
    <w:rsid w:val="43526A77"/>
    <w:rsid w:val="435D1690"/>
    <w:rsid w:val="47FD752A"/>
    <w:rsid w:val="48176E43"/>
    <w:rsid w:val="48D5178D"/>
    <w:rsid w:val="49337D7B"/>
    <w:rsid w:val="49C1713E"/>
    <w:rsid w:val="4A9834C1"/>
    <w:rsid w:val="4AF46894"/>
    <w:rsid w:val="4E5B6C63"/>
    <w:rsid w:val="4E7B1FCD"/>
    <w:rsid w:val="4FC5456E"/>
    <w:rsid w:val="51205AF6"/>
    <w:rsid w:val="52541547"/>
    <w:rsid w:val="52B5364D"/>
    <w:rsid w:val="54BC3D11"/>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45B63B1"/>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CC100-6106-443A-B590-0D216822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imes New Roman"/>
      <w:lang w:val="en-GB" w:eastAsia="en-US"/>
    </w:rPr>
  </w:style>
  <w:style w:type="paragraph" w:styleId="10">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10"/>
    <w:next w:val="a0"/>
    <w:link w:val="2Char"/>
    <w:unhideWhenUsed/>
    <w:qFormat/>
    <w:pPr>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0">
    <w:name w:val="heading 3"/>
    <w:basedOn w:val="2"/>
    <w:next w:val="a0"/>
    <w:link w:val="3Char"/>
    <w:unhideWhenUsed/>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rsid w:val="00044E16"/>
    <w:pPr>
      <w:spacing w:after="180" w:line="240" w:lineRule="auto"/>
      <w:ind w:left="1701" w:hanging="1701"/>
      <w:outlineLvl w:val="4"/>
    </w:pPr>
    <w:rPr>
      <w:rFonts w:eastAsia="宋体"/>
      <w:b w:val="0"/>
      <w:bCs w:val="0"/>
      <w:kern w:val="0"/>
      <w:sz w:val="22"/>
      <w:szCs w:val="20"/>
      <w:lang w:val="en-US"/>
    </w:rPr>
  </w:style>
  <w:style w:type="paragraph" w:styleId="6">
    <w:name w:val="heading 6"/>
    <w:next w:val="a0"/>
    <w:link w:val="6Char"/>
    <w:qFormat/>
    <w:rsid w:val="00044E16"/>
    <w:pPr>
      <w:outlineLvl w:val="5"/>
    </w:pPr>
    <w:rPr>
      <w:rFonts w:ascii="Arial" w:eastAsia="Times New Roman" w:hAnsi="Arial"/>
      <w:lang w:val="en-GB" w:eastAsia="en-US"/>
    </w:rPr>
  </w:style>
  <w:style w:type="paragraph" w:styleId="7">
    <w:name w:val="heading 7"/>
    <w:next w:val="a0"/>
    <w:link w:val="7Char"/>
    <w:qFormat/>
    <w:rsid w:val="00044E16"/>
    <w:pPr>
      <w:outlineLvl w:val="6"/>
    </w:pPr>
    <w:rPr>
      <w:rFonts w:ascii="Arial" w:eastAsia="Times New Roman" w:hAnsi="Arial"/>
      <w:lang w:val="en-GB" w:eastAsia="en-US"/>
    </w:rPr>
  </w:style>
  <w:style w:type="paragraph" w:styleId="8">
    <w:name w:val="heading 8"/>
    <w:basedOn w:val="10"/>
    <w:next w:val="a0"/>
    <w:link w:val="8Char"/>
    <w:qFormat/>
    <w:rsid w:val="00044E16"/>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ja-JP"/>
    </w:rPr>
  </w:style>
  <w:style w:type="paragraph" w:styleId="9">
    <w:name w:val="heading 9"/>
    <w:basedOn w:val="8"/>
    <w:next w:val="a0"/>
    <w:link w:val="9Char"/>
    <w:qFormat/>
    <w:rsid w:val="00044E1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qFormat/>
    <w:rPr>
      <w:rFonts w:eastAsia="Times New Roman"/>
      <w:b/>
      <w:bCs/>
      <w:kern w:val="44"/>
      <w:sz w:val="44"/>
      <w:szCs w:val="44"/>
      <w:lang w:val="en-GB" w:eastAsia="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0"/>
    <w:qFormat/>
    <w:rPr>
      <w:rFonts w:ascii="Arial" w:eastAsia="Times New Roman" w:hAnsi="Arial"/>
      <w:sz w:val="28"/>
    </w:rPr>
  </w:style>
  <w:style w:type="character" w:customStyle="1" w:styleId="4Char">
    <w:name w:val="标题 4 Char"/>
    <w:basedOn w:val="a1"/>
    <w:link w:val="40"/>
    <w:rsid w:val="00044E16"/>
    <w:rPr>
      <w:rFonts w:ascii="Arial" w:eastAsia="Times New Roman" w:hAnsi="Arial"/>
      <w:b/>
      <w:bCs/>
      <w:kern w:val="44"/>
      <w:sz w:val="24"/>
      <w:szCs w:val="44"/>
      <w:lang w:val="zh-CN"/>
    </w:rPr>
  </w:style>
  <w:style w:type="character" w:customStyle="1" w:styleId="5Char">
    <w:name w:val="标题 5 Char"/>
    <w:basedOn w:val="a1"/>
    <w:link w:val="50"/>
    <w:rsid w:val="00044E16"/>
    <w:rPr>
      <w:rFonts w:ascii="Arial" w:hAnsi="Arial"/>
      <w:sz w:val="22"/>
    </w:rPr>
  </w:style>
  <w:style w:type="character" w:customStyle="1" w:styleId="6Char">
    <w:name w:val="标题 6 Char"/>
    <w:basedOn w:val="a1"/>
    <w:link w:val="6"/>
    <w:rsid w:val="00044E16"/>
    <w:rPr>
      <w:rFonts w:ascii="Arial" w:eastAsia="Times New Roman" w:hAnsi="Arial"/>
      <w:lang w:val="en-GB" w:eastAsia="en-US"/>
    </w:rPr>
  </w:style>
  <w:style w:type="character" w:customStyle="1" w:styleId="7Char">
    <w:name w:val="标题 7 Char"/>
    <w:basedOn w:val="a1"/>
    <w:link w:val="7"/>
    <w:rsid w:val="00044E16"/>
    <w:rPr>
      <w:rFonts w:ascii="Arial" w:eastAsia="Times New Roman" w:hAnsi="Arial"/>
      <w:lang w:val="en-GB" w:eastAsia="en-US"/>
    </w:rPr>
  </w:style>
  <w:style w:type="character" w:customStyle="1" w:styleId="8Char">
    <w:name w:val="标题 8 Char"/>
    <w:basedOn w:val="a1"/>
    <w:link w:val="8"/>
    <w:rsid w:val="00044E16"/>
    <w:rPr>
      <w:rFonts w:ascii="Arial" w:eastAsia="Times New Roman" w:hAnsi="Arial"/>
      <w:sz w:val="36"/>
      <w:lang w:val="en-GB" w:eastAsia="ja-JP"/>
    </w:rPr>
  </w:style>
  <w:style w:type="character" w:customStyle="1" w:styleId="9Char">
    <w:name w:val="标题 9 Char"/>
    <w:basedOn w:val="a1"/>
    <w:link w:val="9"/>
    <w:rsid w:val="00044E16"/>
    <w:rPr>
      <w:rFonts w:ascii="Arial" w:eastAsia="Times New Roman" w:hAnsi="Arial"/>
      <w:sz w:val="36"/>
      <w:lang w:val="en-GB" w:eastAsia="ja-JP"/>
    </w:rPr>
  </w:style>
  <w:style w:type="paragraph" w:styleId="a4">
    <w:name w:val="annotation text"/>
    <w:basedOn w:val="a0"/>
    <w:link w:val="Char3"/>
    <w:qFormat/>
    <w:rPr>
      <w:rFonts w:eastAsia="宋体"/>
    </w:rPr>
  </w:style>
  <w:style w:type="character" w:customStyle="1" w:styleId="Char3">
    <w:name w:val="批注文字 Char"/>
    <w:link w:val="a4"/>
    <w:qFormat/>
    <w:rPr>
      <w:rFonts w:eastAsia="宋体"/>
      <w:lang w:val="en-GB" w:eastAsia="en-US"/>
    </w:rPr>
  </w:style>
  <w:style w:type="paragraph" w:styleId="a5">
    <w:name w:val="Balloon Text"/>
    <w:basedOn w:val="a0"/>
    <w:link w:val="Char4"/>
    <w:qFormat/>
    <w:pPr>
      <w:spacing w:after="0"/>
    </w:pPr>
    <w:rPr>
      <w:sz w:val="18"/>
      <w:szCs w:val="18"/>
    </w:rPr>
  </w:style>
  <w:style w:type="character" w:customStyle="1" w:styleId="Char4">
    <w:name w:val="批注框文本 Char"/>
    <w:link w:val="a5"/>
    <w:qFormat/>
    <w:rPr>
      <w:rFonts w:eastAsia="Times New Roman"/>
      <w:sz w:val="18"/>
      <w:szCs w:val="18"/>
      <w:lang w:val="en-GB" w:eastAsia="en-US"/>
    </w:rPr>
  </w:style>
  <w:style w:type="paragraph" w:styleId="a6">
    <w:name w:val="footer"/>
    <w:basedOn w:val="a0"/>
    <w:link w:val="Char5"/>
    <w:qFormat/>
    <w:pPr>
      <w:tabs>
        <w:tab w:val="center" w:pos="4153"/>
        <w:tab w:val="right" w:pos="8306"/>
      </w:tabs>
      <w:snapToGrid w:val="0"/>
    </w:pPr>
    <w:rPr>
      <w:sz w:val="18"/>
      <w:szCs w:val="18"/>
    </w:rPr>
  </w:style>
  <w:style w:type="character" w:customStyle="1" w:styleId="Char5">
    <w:name w:val="页脚 Char"/>
    <w:link w:val="a6"/>
    <w:qFormat/>
    <w:rPr>
      <w:rFonts w:eastAsia="Times New Roman"/>
      <w:sz w:val="18"/>
      <w:szCs w:val="18"/>
      <w:lang w:val="en-GB" w:eastAsia="en-US"/>
    </w:rPr>
  </w:style>
  <w:style w:type="paragraph" w:styleId="a7">
    <w:name w:val="header"/>
    <w:basedOn w:val="a0"/>
    <w:link w:val="Char6"/>
    <w:qFormat/>
    <w:pPr>
      <w:pBdr>
        <w:bottom w:val="single" w:sz="6" w:space="1" w:color="auto"/>
      </w:pBdr>
      <w:tabs>
        <w:tab w:val="center" w:pos="4153"/>
        <w:tab w:val="right" w:pos="8306"/>
      </w:tabs>
      <w:snapToGrid w:val="0"/>
      <w:jc w:val="center"/>
    </w:pPr>
    <w:rPr>
      <w:sz w:val="18"/>
      <w:szCs w:val="18"/>
    </w:rPr>
  </w:style>
  <w:style w:type="character" w:customStyle="1" w:styleId="Char6">
    <w:name w:val="页眉 Char"/>
    <w:link w:val="a7"/>
    <w:qFormat/>
    <w:rPr>
      <w:rFonts w:eastAsia="Times New Roman"/>
      <w:sz w:val="18"/>
      <w:szCs w:val="18"/>
      <w:lang w:val="en-GB" w:eastAsia="en-US"/>
    </w:rPr>
  </w:style>
  <w:style w:type="paragraph" w:styleId="a8">
    <w:name w:val="List"/>
    <w:basedOn w:val="a0"/>
    <w:qFormat/>
    <w:pPr>
      <w:ind w:left="283" w:hanging="283"/>
      <w:contextualSpacing/>
    </w:pPr>
  </w:style>
  <w:style w:type="paragraph" w:styleId="a9">
    <w:name w:val="Normal (Web)"/>
    <w:basedOn w:val="a0"/>
    <w:link w:val="Char7"/>
    <w:uiPriority w:val="99"/>
    <w:qFormat/>
    <w:pPr>
      <w:spacing w:beforeAutospacing="1" w:after="0" w:afterAutospacing="1"/>
    </w:pPr>
    <w:rPr>
      <w:sz w:val="24"/>
      <w:lang w:val="en-US" w:eastAsia="zh-CN"/>
    </w:rPr>
  </w:style>
  <w:style w:type="character" w:customStyle="1" w:styleId="Char7">
    <w:name w:val="普通(网站) Char"/>
    <w:link w:val="a9"/>
    <w:uiPriority w:val="99"/>
    <w:qFormat/>
    <w:rsid w:val="00044E16"/>
    <w:rPr>
      <w:rFonts w:eastAsia="Times New Roman"/>
      <w:sz w:val="24"/>
    </w:rPr>
  </w:style>
  <w:style w:type="paragraph" w:styleId="aa">
    <w:name w:val="annotation subject"/>
    <w:basedOn w:val="a4"/>
    <w:next w:val="a4"/>
    <w:link w:val="Char8"/>
    <w:qFormat/>
    <w:rPr>
      <w:rFonts w:eastAsia="Times New Roman"/>
      <w:b/>
      <w:bCs/>
    </w:rPr>
  </w:style>
  <w:style w:type="character" w:customStyle="1" w:styleId="Char8">
    <w:name w:val="批注主题 Char"/>
    <w:link w:val="aa"/>
    <w:qFormat/>
    <w:rPr>
      <w:rFonts w:eastAsia="Times New Roman"/>
      <w:b/>
      <w:bCs/>
      <w:lang w:val="en-GB" w:eastAsia="en-US"/>
    </w:rPr>
  </w:style>
  <w:style w:type="table" w:styleId="ab">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qFormat/>
    <w:rPr>
      <w:color w:val="0563C1"/>
      <w:u w:val="single"/>
    </w:rPr>
  </w:style>
  <w:style w:type="character" w:styleId="ad">
    <w:name w:val="annotation reference"/>
    <w:uiPriority w:val="99"/>
    <w:qFormat/>
    <w:rPr>
      <w:sz w:val="21"/>
      <w:szCs w:val="21"/>
    </w:rPr>
  </w:style>
  <w:style w:type="paragraph" w:customStyle="1" w:styleId="Style5">
    <w:name w:val="_Style 5"/>
    <w:basedOn w:val="a0"/>
    <w:semiHidden/>
    <w:qFormat/>
    <w:pPr>
      <w:spacing w:after="160" w:line="240" w:lineRule="exact"/>
    </w:pPr>
    <w:rPr>
      <w:rFonts w:ascii="Arial" w:eastAsia="宋体" w:hAnsi="Arial"/>
      <w:szCs w:val="22"/>
      <w:lang w:val="en-US"/>
    </w:rPr>
  </w:style>
  <w:style w:type="paragraph" w:customStyle="1" w:styleId="B1">
    <w:name w:val="B1"/>
    <w:basedOn w:val="a8"/>
    <w:link w:val="B1Char"/>
    <w:qFormat/>
    <w:pPr>
      <w:ind w:left="568" w:hanging="284"/>
      <w:contextualSpacing w:val="0"/>
    </w:pPr>
  </w:style>
  <w:style w:type="character" w:customStyle="1" w:styleId="B1Char">
    <w:name w:val="B1 Char"/>
    <w:link w:val="B1"/>
    <w:qFormat/>
    <w:rPr>
      <w:rFonts w:eastAsia="Times New Roman"/>
      <w:lang w:val="en-GB" w:eastAsia="en-US"/>
    </w:rPr>
  </w:style>
  <w:style w:type="paragraph" w:customStyle="1" w:styleId="TAC">
    <w:name w:val="TAC"/>
    <w:basedOn w:val="TAL"/>
    <w:qFormat/>
    <w:pPr>
      <w:jc w:val="center"/>
    </w:pPr>
  </w:style>
  <w:style w:type="paragraph" w:customStyle="1" w:styleId="TAL">
    <w:name w:val="TAL"/>
    <w:basedOn w:val="a0"/>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H">
    <w:name w:val="TH"/>
    <w:basedOn w:val="a0"/>
    <w:link w:val="THChar"/>
    <w:qFormat/>
    <w:pPr>
      <w:keepNext/>
      <w:keepLines/>
      <w:spacing w:before="60"/>
      <w:jc w:val="center"/>
    </w:pPr>
    <w:rPr>
      <w:rFonts w:ascii="Arial" w:eastAsia="宋体" w:hAnsi="Arial"/>
      <w:b/>
    </w:rPr>
  </w:style>
  <w:style w:type="character" w:customStyle="1" w:styleId="THChar">
    <w:name w:val="TH Char"/>
    <w:link w:val="TH"/>
    <w:qFormat/>
    <w:rPr>
      <w:rFonts w:ascii="Arial" w:hAnsi="Arial"/>
      <w:b/>
      <w:lang w:val="en-GB" w:eastAsia="en-US"/>
    </w:rPr>
  </w:style>
  <w:style w:type="paragraph" w:customStyle="1" w:styleId="11">
    <w:name w:val="修订1"/>
    <w:hidden/>
    <w:uiPriority w:val="99"/>
    <w:semiHidden/>
    <w:qFormat/>
    <w:rPr>
      <w:rFonts w:eastAsia="Times New Roman"/>
      <w:lang w:val="en-GB" w:eastAsia="en-US"/>
    </w:rPr>
  </w:style>
  <w:style w:type="character" w:customStyle="1" w:styleId="12">
    <w:name w:val="未处理的提及1"/>
    <w:basedOn w:val="a1"/>
    <w:uiPriority w:val="99"/>
    <w:semiHidden/>
    <w:unhideWhenUsed/>
    <w:qFormat/>
    <w:rPr>
      <w:color w:val="605E5C"/>
      <w:shd w:val="clear" w:color="auto" w:fill="E1DFDD"/>
    </w:rPr>
  </w:style>
  <w:style w:type="paragraph" w:styleId="ae">
    <w:name w:val="List Paragraph"/>
    <w:basedOn w:val="a0"/>
    <w:link w:val="Char9"/>
    <w:uiPriority w:val="34"/>
    <w:qFormat/>
    <w:pPr>
      <w:ind w:firstLineChars="200" w:firstLine="420"/>
    </w:pPr>
  </w:style>
  <w:style w:type="character" w:customStyle="1" w:styleId="Char9">
    <w:name w:val="列出段落 Char"/>
    <w:link w:val="ae"/>
    <w:uiPriority w:val="34"/>
    <w:qFormat/>
    <w:rsid w:val="00044E16"/>
    <w:rPr>
      <w:rFonts w:eastAsia="Times New Roman"/>
      <w:lang w:val="en-GB" w:eastAsia="en-US"/>
    </w:rPr>
  </w:style>
  <w:style w:type="paragraph" w:customStyle="1" w:styleId="EX">
    <w:name w:val="EX"/>
    <w:basedOn w:val="a0"/>
    <w:link w:val="EXChar"/>
    <w:qFormat/>
    <w:pPr>
      <w:keepLines/>
      <w:ind w:left="1702" w:hanging="1418"/>
    </w:pPr>
    <w:rPr>
      <w:rFonts w:eastAsia="宋体"/>
    </w:rPr>
  </w:style>
  <w:style w:type="character" w:customStyle="1" w:styleId="EXChar">
    <w:name w:val="EX Char"/>
    <w:link w:val="EX"/>
    <w:rsid w:val="00044E16"/>
    <w:rPr>
      <w:lang w:val="en-GB" w:eastAsia="en-US"/>
    </w:rPr>
  </w:style>
  <w:style w:type="paragraph" w:customStyle="1" w:styleId="TAH">
    <w:name w:val="TAH"/>
    <w:basedOn w:val="TAC"/>
    <w:link w:val="TAHCar"/>
    <w:qFormat/>
    <w:rPr>
      <w:b/>
    </w:rPr>
  </w:style>
  <w:style w:type="character" w:customStyle="1" w:styleId="TAHCar">
    <w:name w:val="TAH Car"/>
    <w:link w:val="TAH"/>
    <w:rsid w:val="00044E16"/>
    <w:rPr>
      <w:rFonts w:ascii="Arial" w:hAnsi="Arial"/>
      <w:b/>
      <w:sz w:val="18"/>
      <w:lang w:val="en-GB" w:eastAsia="en-GB"/>
    </w:rPr>
  </w:style>
  <w:style w:type="paragraph" w:customStyle="1" w:styleId="TAN">
    <w:name w:val="TAN"/>
    <w:basedOn w:val="TAL"/>
    <w:qFormat/>
    <w:pPr>
      <w:ind w:left="851" w:hanging="851"/>
    </w:pPr>
  </w:style>
  <w:style w:type="paragraph" w:customStyle="1" w:styleId="EditorsNote">
    <w:name w:val="Editor's Note"/>
    <w:aliases w:val="EN"/>
    <w:basedOn w:val="a0"/>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NO">
    <w:name w:val="NO"/>
    <w:basedOn w:val="a0"/>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eastAsia="Times New Roman"/>
      <w:lang w:val="en-GB" w:eastAsia="ja-JP"/>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styleId="af">
    <w:name w:val="macro"/>
    <w:link w:val="Chara"/>
    <w:qFormat/>
    <w:rsid w:val="00044E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a">
    <w:name w:val="宏文本 Char"/>
    <w:basedOn w:val="a1"/>
    <w:link w:val="af"/>
    <w:qFormat/>
    <w:rsid w:val="00044E16"/>
    <w:rPr>
      <w:rFonts w:ascii="Consolas" w:eastAsia="Times New Roman" w:hAnsi="Consolas"/>
      <w:lang w:val="en-GB" w:eastAsia="en-US"/>
    </w:rPr>
  </w:style>
  <w:style w:type="paragraph" w:styleId="31">
    <w:name w:val="List 3"/>
    <w:basedOn w:val="a0"/>
    <w:qFormat/>
    <w:rsid w:val="00044E16"/>
    <w:pPr>
      <w:overflowPunct w:val="0"/>
      <w:autoSpaceDE w:val="0"/>
      <w:autoSpaceDN w:val="0"/>
      <w:adjustRightInd w:val="0"/>
      <w:ind w:left="849" w:hanging="283"/>
      <w:contextualSpacing/>
      <w:textAlignment w:val="baseline"/>
    </w:pPr>
    <w:rPr>
      <w:lang w:eastAsia="ja-JP"/>
    </w:rPr>
  </w:style>
  <w:style w:type="paragraph" w:styleId="70">
    <w:name w:val="toc 7"/>
    <w:basedOn w:val="60"/>
    <w:next w:val="a0"/>
    <w:uiPriority w:val="39"/>
    <w:rsid w:val="00044E16"/>
    <w:pPr>
      <w:ind w:left="2268" w:hanging="2268"/>
    </w:pPr>
  </w:style>
  <w:style w:type="paragraph" w:styleId="60">
    <w:name w:val="toc 6"/>
    <w:basedOn w:val="5"/>
    <w:next w:val="a0"/>
    <w:uiPriority w:val="39"/>
    <w:rsid w:val="00044E16"/>
    <w:pPr>
      <w:ind w:left="1985" w:hanging="1985"/>
    </w:pPr>
  </w:style>
  <w:style w:type="paragraph" w:styleId="5">
    <w:name w:val="toc 5"/>
    <w:basedOn w:val="41"/>
    <w:uiPriority w:val="39"/>
    <w:rsid w:val="00044E16"/>
    <w:pPr>
      <w:ind w:left="1701" w:hanging="1701"/>
    </w:pPr>
  </w:style>
  <w:style w:type="paragraph" w:styleId="41">
    <w:name w:val="toc 4"/>
    <w:basedOn w:val="32"/>
    <w:uiPriority w:val="39"/>
    <w:rsid w:val="00044E16"/>
    <w:pPr>
      <w:ind w:left="1418" w:hanging="1418"/>
    </w:pPr>
  </w:style>
  <w:style w:type="paragraph" w:styleId="32">
    <w:name w:val="toc 3"/>
    <w:basedOn w:val="20"/>
    <w:uiPriority w:val="39"/>
    <w:rsid w:val="00044E16"/>
    <w:pPr>
      <w:ind w:left="1134" w:hanging="1134"/>
    </w:pPr>
  </w:style>
  <w:style w:type="paragraph" w:styleId="20">
    <w:name w:val="toc 2"/>
    <w:basedOn w:val="1"/>
    <w:uiPriority w:val="39"/>
    <w:rsid w:val="00044E16"/>
    <w:pPr>
      <w:keepNext w:val="0"/>
      <w:spacing w:before="0"/>
      <w:ind w:left="851" w:hanging="851"/>
    </w:pPr>
    <w:rPr>
      <w:sz w:val="20"/>
    </w:rPr>
  </w:style>
  <w:style w:type="paragraph" w:styleId="1">
    <w:name w:val="toc 1"/>
    <w:uiPriority w:val="39"/>
    <w:rsid w:val="00044E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List Number 2"/>
    <w:basedOn w:val="a0"/>
    <w:qFormat/>
    <w:rsid w:val="00044E16"/>
    <w:pPr>
      <w:numPr>
        <w:numId w:val="1"/>
      </w:numPr>
      <w:overflowPunct w:val="0"/>
      <w:autoSpaceDE w:val="0"/>
      <w:autoSpaceDN w:val="0"/>
      <w:adjustRightInd w:val="0"/>
      <w:contextualSpacing/>
      <w:textAlignment w:val="baseline"/>
    </w:pPr>
    <w:rPr>
      <w:lang w:eastAsia="ja-JP"/>
    </w:rPr>
  </w:style>
  <w:style w:type="paragraph" w:styleId="af0">
    <w:name w:val="table of authorities"/>
    <w:basedOn w:val="a0"/>
    <w:next w:val="a0"/>
    <w:qFormat/>
    <w:rsid w:val="00044E16"/>
    <w:pPr>
      <w:overflowPunct w:val="0"/>
      <w:autoSpaceDE w:val="0"/>
      <w:autoSpaceDN w:val="0"/>
      <w:adjustRightInd w:val="0"/>
      <w:spacing w:after="0"/>
      <w:ind w:left="200" w:hanging="200"/>
      <w:textAlignment w:val="baseline"/>
    </w:pPr>
    <w:rPr>
      <w:lang w:eastAsia="ja-JP"/>
    </w:rPr>
  </w:style>
  <w:style w:type="paragraph" w:styleId="af1">
    <w:name w:val="Note Heading"/>
    <w:basedOn w:val="a0"/>
    <w:next w:val="a0"/>
    <w:link w:val="Char1"/>
    <w:qFormat/>
    <w:rsid w:val="00044E16"/>
    <w:pPr>
      <w:overflowPunct w:val="0"/>
      <w:autoSpaceDE w:val="0"/>
      <w:autoSpaceDN w:val="0"/>
      <w:adjustRightInd w:val="0"/>
      <w:spacing w:after="0"/>
      <w:textAlignment w:val="baseline"/>
    </w:pPr>
    <w:rPr>
      <w:lang w:eastAsia="ja-JP"/>
    </w:rPr>
  </w:style>
  <w:style w:type="character" w:customStyle="1" w:styleId="Char1">
    <w:name w:val="注释标题 Char"/>
    <w:basedOn w:val="a1"/>
    <w:link w:val="af1"/>
    <w:qFormat/>
    <w:rsid w:val="00044E16"/>
    <w:rPr>
      <w:rFonts w:eastAsia="Times New Roman"/>
      <w:lang w:val="en-GB" w:eastAsia="ja-JP"/>
    </w:rPr>
  </w:style>
  <w:style w:type="paragraph" w:styleId="42">
    <w:name w:val="List Bullet 4"/>
    <w:basedOn w:val="a0"/>
    <w:qFormat/>
    <w:rsid w:val="00044E16"/>
    <w:pPr>
      <w:numPr>
        <w:numId w:val="2"/>
      </w:numPr>
      <w:overflowPunct w:val="0"/>
      <w:autoSpaceDE w:val="0"/>
      <w:autoSpaceDN w:val="0"/>
      <w:adjustRightInd w:val="0"/>
      <w:contextualSpacing/>
      <w:textAlignment w:val="baseline"/>
    </w:pPr>
    <w:rPr>
      <w:lang w:eastAsia="ja-JP"/>
    </w:rPr>
  </w:style>
  <w:style w:type="paragraph" w:styleId="80">
    <w:name w:val="index 8"/>
    <w:basedOn w:val="a0"/>
    <w:next w:val="a0"/>
    <w:qFormat/>
    <w:rsid w:val="00044E16"/>
    <w:pPr>
      <w:overflowPunct w:val="0"/>
      <w:autoSpaceDE w:val="0"/>
      <w:autoSpaceDN w:val="0"/>
      <w:adjustRightInd w:val="0"/>
      <w:spacing w:after="0"/>
      <w:ind w:left="1600" w:hanging="200"/>
      <w:textAlignment w:val="baseline"/>
    </w:pPr>
    <w:rPr>
      <w:lang w:eastAsia="ja-JP"/>
    </w:rPr>
  </w:style>
  <w:style w:type="paragraph" w:styleId="af2">
    <w:name w:val="E-mail Signature"/>
    <w:basedOn w:val="a0"/>
    <w:link w:val="Char2"/>
    <w:qFormat/>
    <w:rsid w:val="00044E16"/>
    <w:pPr>
      <w:overflowPunct w:val="0"/>
      <w:autoSpaceDE w:val="0"/>
      <w:autoSpaceDN w:val="0"/>
      <w:adjustRightInd w:val="0"/>
      <w:spacing w:after="0"/>
      <w:textAlignment w:val="baseline"/>
    </w:pPr>
    <w:rPr>
      <w:lang w:eastAsia="ja-JP"/>
    </w:rPr>
  </w:style>
  <w:style w:type="character" w:customStyle="1" w:styleId="Char2">
    <w:name w:val="电子邮件签名 Char"/>
    <w:basedOn w:val="a1"/>
    <w:link w:val="af2"/>
    <w:qFormat/>
    <w:rsid w:val="00044E16"/>
    <w:rPr>
      <w:rFonts w:eastAsia="Times New Roman"/>
      <w:lang w:val="en-GB" w:eastAsia="ja-JP"/>
    </w:rPr>
  </w:style>
  <w:style w:type="paragraph" w:styleId="af3">
    <w:name w:val="List Number"/>
    <w:basedOn w:val="a0"/>
    <w:qFormat/>
    <w:rsid w:val="00044E16"/>
    <w:pPr>
      <w:numPr>
        <w:numId w:val="3"/>
      </w:numPr>
      <w:overflowPunct w:val="0"/>
      <w:autoSpaceDE w:val="0"/>
      <w:autoSpaceDN w:val="0"/>
      <w:adjustRightInd w:val="0"/>
      <w:contextualSpacing/>
      <w:textAlignment w:val="baseline"/>
    </w:pPr>
    <w:rPr>
      <w:lang w:eastAsia="ja-JP"/>
    </w:rPr>
  </w:style>
  <w:style w:type="paragraph" w:styleId="af4">
    <w:name w:val="Normal Indent"/>
    <w:basedOn w:val="a0"/>
    <w:qFormat/>
    <w:rsid w:val="00044E16"/>
    <w:pPr>
      <w:overflowPunct w:val="0"/>
      <w:autoSpaceDE w:val="0"/>
      <w:autoSpaceDN w:val="0"/>
      <w:adjustRightInd w:val="0"/>
      <w:ind w:left="720"/>
      <w:textAlignment w:val="baseline"/>
    </w:pPr>
    <w:rPr>
      <w:lang w:eastAsia="ja-JP"/>
    </w:rPr>
  </w:style>
  <w:style w:type="paragraph" w:styleId="af5">
    <w:name w:val="caption"/>
    <w:basedOn w:val="a0"/>
    <w:next w:val="a0"/>
    <w:uiPriority w:val="35"/>
    <w:unhideWhenUsed/>
    <w:qFormat/>
    <w:rsid w:val="00044E16"/>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1">
    <w:name w:val="index 5"/>
    <w:basedOn w:val="a0"/>
    <w:next w:val="a0"/>
    <w:qFormat/>
    <w:rsid w:val="00044E16"/>
    <w:pPr>
      <w:overflowPunct w:val="0"/>
      <w:autoSpaceDE w:val="0"/>
      <w:autoSpaceDN w:val="0"/>
      <w:adjustRightInd w:val="0"/>
      <w:spacing w:after="0"/>
      <w:ind w:left="1000" w:hanging="200"/>
      <w:textAlignment w:val="baseline"/>
    </w:pPr>
    <w:rPr>
      <w:lang w:eastAsia="ja-JP"/>
    </w:rPr>
  </w:style>
  <w:style w:type="paragraph" w:styleId="af6">
    <w:name w:val="List Bullet"/>
    <w:basedOn w:val="a0"/>
    <w:qFormat/>
    <w:rsid w:val="00044E16"/>
    <w:pPr>
      <w:numPr>
        <w:numId w:val="4"/>
      </w:numPr>
      <w:overflowPunct w:val="0"/>
      <w:autoSpaceDE w:val="0"/>
      <w:autoSpaceDN w:val="0"/>
      <w:adjustRightInd w:val="0"/>
      <w:contextualSpacing/>
      <w:textAlignment w:val="baseline"/>
    </w:pPr>
    <w:rPr>
      <w:lang w:eastAsia="ja-JP"/>
    </w:rPr>
  </w:style>
  <w:style w:type="paragraph" w:styleId="af7">
    <w:name w:val="envelope address"/>
    <w:basedOn w:val="a0"/>
    <w:qFormat/>
    <w:rsid w:val="00044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8">
    <w:name w:val="Document Map"/>
    <w:basedOn w:val="a0"/>
    <w:link w:val="Charb"/>
    <w:qFormat/>
    <w:rsid w:val="00044E16"/>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Charb">
    <w:name w:val="文档结构图 Char"/>
    <w:basedOn w:val="a1"/>
    <w:link w:val="af8"/>
    <w:qFormat/>
    <w:rsid w:val="00044E16"/>
    <w:rPr>
      <w:rFonts w:ascii="Segoe UI" w:eastAsia="Times New Roman" w:hAnsi="Segoe UI" w:cs="Segoe UI"/>
      <w:sz w:val="16"/>
      <w:szCs w:val="16"/>
      <w:lang w:val="en-GB" w:eastAsia="ja-JP"/>
    </w:rPr>
  </w:style>
  <w:style w:type="paragraph" w:styleId="af9">
    <w:name w:val="toa heading"/>
    <w:basedOn w:val="a0"/>
    <w:next w:val="a0"/>
    <w:qFormat/>
    <w:rsid w:val="00044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0"/>
    <w:next w:val="a0"/>
    <w:qFormat/>
    <w:rsid w:val="00044E16"/>
    <w:pPr>
      <w:overflowPunct w:val="0"/>
      <w:autoSpaceDE w:val="0"/>
      <w:autoSpaceDN w:val="0"/>
      <w:adjustRightInd w:val="0"/>
      <w:spacing w:after="0"/>
      <w:ind w:left="1200" w:hanging="200"/>
      <w:textAlignment w:val="baseline"/>
    </w:pPr>
    <w:rPr>
      <w:lang w:eastAsia="ja-JP"/>
    </w:rPr>
  </w:style>
  <w:style w:type="paragraph" w:styleId="afa">
    <w:name w:val="Salutation"/>
    <w:basedOn w:val="a0"/>
    <w:next w:val="a0"/>
    <w:link w:val="Char"/>
    <w:qFormat/>
    <w:rsid w:val="00044E16"/>
    <w:pPr>
      <w:overflowPunct w:val="0"/>
      <w:autoSpaceDE w:val="0"/>
      <w:autoSpaceDN w:val="0"/>
      <w:adjustRightInd w:val="0"/>
      <w:textAlignment w:val="baseline"/>
    </w:pPr>
    <w:rPr>
      <w:lang w:eastAsia="ja-JP"/>
    </w:rPr>
  </w:style>
  <w:style w:type="character" w:customStyle="1" w:styleId="Char">
    <w:name w:val="称呼 Char"/>
    <w:basedOn w:val="a1"/>
    <w:link w:val="afa"/>
    <w:qFormat/>
    <w:rsid w:val="00044E16"/>
    <w:rPr>
      <w:rFonts w:eastAsia="Times New Roman"/>
      <w:lang w:val="en-GB" w:eastAsia="ja-JP"/>
    </w:rPr>
  </w:style>
  <w:style w:type="paragraph" w:styleId="33">
    <w:name w:val="Body Text 3"/>
    <w:basedOn w:val="a0"/>
    <w:link w:val="3Char0"/>
    <w:qFormat/>
    <w:rsid w:val="00044E1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1"/>
    <w:link w:val="33"/>
    <w:qFormat/>
    <w:rsid w:val="00044E16"/>
    <w:rPr>
      <w:rFonts w:eastAsia="Times New Roman"/>
      <w:sz w:val="16"/>
      <w:szCs w:val="16"/>
      <w:lang w:val="en-GB" w:eastAsia="ja-JP"/>
    </w:rPr>
  </w:style>
  <w:style w:type="paragraph" w:styleId="afb">
    <w:name w:val="Closing"/>
    <w:basedOn w:val="a0"/>
    <w:link w:val="Charc"/>
    <w:qFormat/>
    <w:rsid w:val="00044E16"/>
    <w:pPr>
      <w:overflowPunct w:val="0"/>
      <w:autoSpaceDE w:val="0"/>
      <w:autoSpaceDN w:val="0"/>
      <w:adjustRightInd w:val="0"/>
      <w:spacing w:after="0"/>
      <w:ind w:left="4252"/>
      <w:textAlignment w:val="baseline"/>
    </w:pPr>
    <w:rPr>
      <w:lang w:eastAsia="ja-JP"/>
    </w:rPr>
  </w:style>
  <w:style w:type="character" w:customStyle="1" w:styleId="Charc">
    <w:name w:val="结束语 Char"/>
    <w:basedOn w:val="a1"/>
    <w:link w:val="afb"/>
    <w:qFormat/>
    <w:rsid w:val="00044E16"/>
    <w:rPr>
      <w:rFonts w:eastAsia="Times New Roman"/>
      <w:lang w:val="en-GB" w:eastAsia="ja-JP"/>
    </w:rPr>
  </w:style>
  <w:style w:type="paragraph" w:styleId="3">
    <w:name w:val="List Bullet 3"/>
    <w:basedOn w:val="a0"/>
    <w:qFormat/>
    <w:rsid w:val="00044E16"/>
    <w:pPr>
      <w:numPr>
        <w:numId w:val="5"/>
      </w:numPr>
      <w:overflowPunct w:val="0"/>
      <w:autoSpaceDE w:val="0"/>
      <w:autoSpaceDN w:val="0"/>
      <w:adjustRightInd w:val="0"/>
      <w:contextualSpacing/>
      <w:textAlignment w:val="baseline"/>
    </w:pPr>
    <w:rPr>
      <w:lang w:eastAsia="ja-JP"/>
    </w:rPr>
  </w:style>
  <w:style w:type="paragraph" w:styleId="afc">
    <w:name w:val="Body Text"/>
    <w:basedOn w:val="a0"/>
    <w:link w:val="Chard"/>
    <w:qFormat/>
    <w:rsid w:val="00044E16"/>
    <w:pPr>
      <w:overflowPunct w:val="0"/>
      <w:autoSpaceDE w:val="0"/>
      <w:autoSpaceDN w:val="0"/>
      <w:adjustRightInd w:val="0"/>
      <w:spacing w:after="120"/>
      <w:textAlignment w:val="baseline"/>
    </w:pPr>
    <w:rPr>
      <w:lang w:eastAsia="ja-JP"/>
    </w:rPr>
  </w:style>
  <w:style w:type="character" w:customStyle="1" w:styleId="Chard">
    <w:name w:val="正文文本 Char"/>
    <w:basedOn w:val="a1"/>
    <w:link w:val="afc"/>
    <w:qFormat/>
    <w:rsid w:val="00044E16"/>
    <w:rPr>
      <w:rFonts w:eastAsia="Times New Roman"/>
      <w:lang w:val="en-GB" w:eastAsia="ja-JP"/>
    </w:rPr>
  </w:style>
  <w:style w:type="paragraph" w:styleId="afd">
    <w:name w:val="Body Text Indent"/>
    <w:basedOn w:val="a0"/>
    <w:link w:val="Char0"/>
    <w:qFormat/>
    <w:rsid w:val="00044E16"/>
    <w:pPr>
      <w:overflowPunct w:val="0"/>
      <w:autoSpaceDE w:val="0"/>
      <w:autoSpaceDN w:val="0"/>
      <w:adjustRightInd w:val="0"/>
      <w:spacing w:after="120"/>
      <w:ind w:left="283"/>
      <w:textAlignment w:val="baseline"/>
    </w:pPr>
    <w:rPr>
      <w:lang w:eastAsia="ja-JP"/>
    </w:rPr>
  </w:style>
  <w:style w:type="character" w:customStyle="1" w:styleId="Char0">
    <w:name w:val="正文文本缩进 Char"/>
    <w:basedOn w:val="a1"/>
    <w:link w:val="afd"/>
    <w:qFormat/>
    <w:rsid w:val="00044E16"/>
    <w:rPr>
      <w:rFonts w:eastAsia="Times New Roman"/>
      <w:lang w:val="en-GB" w:eastAsia="ja-JP"/>
    </w:rPr>
  </w:style>
  <w:style w:type="paragraph" w:styleId="34">
    <w:name w:val="List Number 3"/>
    <w:basedOn w:val="a0"/>
    <w:qFormat/>
    <w:rsid w:val="00044E16"/>
    <w:pPr>
      <w:numPr>
        <w:numId w:val="6"/>
      </w:numPr>
      <w:overflowPunct w:val="0"/>
      <w:autoSpaceDE w:val="0"/>
      <w:autoSpaceDN w:val="0"/>
      <w:adjustRightInd w:val="0"/>
      <w:contextualSpacing/>
      <w:textAlignment w:val="baseline"/>
    </w:pPr>
    <w:rPr>
      <w:lang w:eastAsia="ja-JP"/>
    </w:rPr>
  </w:style>
  <w:style w:type="paragraph" w:styleId="22">
    <w:name w:val="List 2"/>
    <w:basedOn w:val="a0"/>
    <w:qFormat/>
    <w:rsid w:val="00044E16"/>
    <w:pPr>
      <w:overflowPunct w:val="0"/>
      <w:autoSpaceDE w:val="0"/>
      <w:autoSpaceDN w:val="0"/>
      <w:adjustRightInd w:val="0"/>
      <w:ind w:left="566" w:hanging="283"/>
      <w:contextualSpacing/>
      <w:textAlignment w:val="baseline"/>
    </w:pPr>
    <w:rPr>
      <w:lang w:eastAsia="ja-JP"/>
    </w:rPr>
  </w:style>
  <w:style w:type="paragraph" w:styleId="afe">
    <w:name w:val="List Continue"/>
    <w:basedOn w:val="a0"/>
    <w:qFormat/>
    <w:rsid w:val="00044E16"/>
    <w:pPr>
      <w:overflowPunct w:val="0"/>
      <w:autoSpaceDE w:val="0"/>
      <w:autoSpaceDN w:val="0"/>
      <w:adjustRightInd w:val="0"/>
      <w:spacing w:after="120"/>
      <w:ind w:left="283"/>
      <w:contextualSpacing/>
      <w:textAlignment w:val="baseline"/>
    </w:pPr>
    <w:rPr>
      <w:lang w:eastAsia="ja-JP"/>
    </w:rPr>
  </w:style>
  <w:style w:type="paragraph" w:styleId="aff">
    <w:name w:val="Block Text"/>
    <w:basedOn w:val="a0"/>
    <w:qFormat/>
    <w:rsid w:val="00044E16"/>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ja-JP"/>
    </w:rPr>
  </w:style>
  <w:style w:type="paragraph" w:styleId="23">
    <w:name w:val="List Bullet 2"/>
    <w:basedOn w:val="a0"/>
    <w:qFormat/>
    <w:rsid w:val="00044E16"/>
    <w:pPr>
      <w:numPr>
        <w:numId w:val="7"/>
      </w:numPr>
      <w:overflowPunct w:val="0"/>
      <w:autoSpaceDE w:val="0"/>
      <w:autoSpaceDN w:val="0"/>
      <w:adjustRightInd w:val="0"/>
      <w:contextualSpacing/>
      <w:textAlignment w:val="baseline"/>
    </w:pPr>
    <w:rPr>
      <w:lang w:eastAsia="ja-JP"/>
    </w:rPr>
  </w:style>
  <w:style w:type="paragraph" w:styleId="HTML">
    <w:name w:val="HTML Address"/>
    <w:basedOn w:val="a0"/>
    <w:link w:val="HTMLChar"/>
    <w:qFormat/>
    <w:rsid w:val="00044E16"/>
    <w:pPr>
      <w:overflowPunct w:val="0"/>
      <w:autoSpaceDE w:val="0"/>
      <w:autoSpaceDN w:val="0"/>
      <w:adjustRightInd w:val="0"/>
      <w:spacing w:after="0"/>
      <w:textAlignment w:val="baseline"/>
    </w:pPr>
    <w:rPr>
      <w:i/>
      <w:iCs/>
      <w:lang w:eastAsia="ja-JP"/>
    </w:rPr>
  </w:style>
  <w:style w:type="character" w:customStyle="1" w:styleId="HTMLChar">
    <w:name w:val="HTML 地址 Char"/>
    <w:basedOn w:val="a1"/>
    <w:link w:val="HTML"/>
    <w:qFormat/>
    <w:rsid w:val="00044E16"/>
    <w:rPr>
      <w:rFonts w:eastAsia="Times New Roman"/>
      <w:i/>
      <w:iCs/>
      <w:lang w:val="en-GB" w:eastAsia="ja-JP"/>
    </w:rPr>
  </w:style>
  <w:style w:type="paragraph" w:styleId="43">
    <w:name w:val="index 4"/>
    <w:basedOn w:val="a0"/>
    <w:next w:val="a0"/>
    <w:qFormat/>
    <w:rsid w:val="00044E16"/>
    <w:pPr>
      <w:overflowPunct w:val="0"/>
      <w:autoSpaceDE w:val="0"/>
      <w:autoSpaceDN w:val="0"/>
      <w:adjustRightInd w:val="0"/>
      <w:spacing w:after="0"/>
      <w:ind w:left="800" w:hanging="200"/>
      <w:textAlignment w:val="baseline"/>
    </w:pPr>
    <w:rPr>
      <w:lang w:eastAsia="ja-JP"/>
    </w:rPr>
  </w:style>
  <w:style w:type="paragraph" w:styleId="aff0">
    <w:name w:val="Plain Text"/>
    <w:basedOn w:val="a0"/>
    <w:link w:val="Chare"/>
    <w:qFormat/>
    <w:rsid w:val="00044E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Chare">
    <w:name w:val="纯文本 Char"/>
    <w:basedOn w:val="a1"/>
    <w:link w:val="aff0"/>
    <w:qFormat/>
    <w:rsid w:val="00044E16"/>
    <w:rPr>
      <w:rFonts w:ascii="Consolas" w:eastAsia="Times New Roman" w:hAnsi="Consolas"/>
      <w:sz w:val="21"/>
      <w:szCs w:val="21"/>
      <w:lang w:val="en-GB" w:eastAsia="ja-JP"/>
    </w:rPr>
  </w:style>
  <w:style w:type="paragraph" w:styleId="52">
    <w:name w:val="List Bullet 5"/>
    <w:basedOn w:val="a0"/>
    <w:qFormat/>
    <w:rsid w:val="00044E16"/>
    <w:pPr>
      <w:numPr>
        <w:numId w:val="8"/>
      </w:numPr>
      <w:overflowPunct w:val="0"/>
      <w:autoSpaceDE w:val="0"/>
      <w:autoSpaceDN w:val="0"/>
      <w:adjustRightInd w:val="0"/>
      <w:contextualSpacing/>
      <w:textAlignment w:val="baseline"/>
    </w:pPr>
    <w:rPr>
      <w:lang w:eastAsia="ja-JP"/>
    </w:rPr>
  </w:style>
  <w:style w:type="paragraph" w:styleId="44">
    <w:name w:val="List Number 4"/>
    <w:basedOn w:val="a0"/>
    <w:qFormat/>
    <w:rsid w:val="00044E16"/>
    <w:pPr>
      <w:numPr>
        <w:numId w:val="9"/>
      </w:numPr>
      <w:overflowPunct w:val="0"/>
      <w:autoSpaceDE w:val="0"/>
      <w:autoSpaceDN w:val="0"/>
      <w:adjustRightInd w:val="0"/>
      <w:contextualSpacing/>
      <w:textAlignment w:val="baseline"/>
    </w:pPr>
    <w:rPr>
      <w:lang w:eastAsia="ja-JP"/>
    </w:rPr>
  </w:style>
  <w:style w:type="paragraph" w:styleId="81">
    <w:name w:val="toc 8"/>
    <w:basedOn w:val="1"/>
    <w:uiPriority w:val="39"/>
    <w:rsid w:val="00044E16"/>
    <w:pPr>
      <w:spacing w:before="180"/>
      <w:ind w:left="2693" w:hanging="2693"/>
    </w:pPr>
    <w:rPr>
      <w:b/>
    </w:rPr>
  </w:style>
  <w:style w:type="paragraph" w:styleId="35">
    <w:name w:val="index 3"/>
    <w:basedOn w:val="a0"/>
    <w:next w:val="a0"/>
    <w:qFormat/>
    <w:rsid w:val="00044E16"/>
    <w:pPr>
      <w:overflowPunct w:val="0"/>
      <w:autoSpaceDE w:val="0"/>
      <w:autoSpaceDN w:val="0"/>
      <w:adjustRightInd w:val="0"/>
      <w:spacing w:after="0"/>
      <w:ind w:left="600" w:hanging="200"/>
      <w:textAlignment w:val="baseline"/>
    </w:pPr>
    <w:rPr>
      <w:lang w:eastAsia="ja-JP"/>
    </w:rPr>
  </w:style>
  <w:style w:type="paragraph" w:styleId="aff1">
    <w:name w:val="Date"/>
    <w:basedOn w:val="a0"/>
    <w:next w:val="a0"/>
    <w:link w:val="Charf"/>
    <w:qFormat/>
    <w:rsid w:val="00044E16"/>
    <w:pPr>
      <w:overflowPunct w:val="0"/>
      <w:autoSpaceDE w:val="0"/>
      <w:autoSpaceDN w:val="0"/>
      <w:adjustRightInd w:val="0"/>
      <w:textAlignment w:val="baseline"/>
    </w:pPr>
    <w:rPr>
      <w:lang w:eastAsia="ja-JP"/>
    </w:rPr>
  </w:style>
  <w:style w:type="character" w:customStyle="1" w:styleId="Charf">
    <w:name w:val="日期 Char"/>
    <w:basedOn w:val="a1"/>
    <w:link w:val="aff1"/>
    <w:qFormat/>
    <w:rsid w:val="00044E16"/>
    <w:rPr>
      <w:rFonts w:eastAsia="Times New Roman"/>
      <w:lang w:val="en-GB" w:eastAsia="ja-JP"/>
    </w:rPr>
  </w:style>
  <w:style w:type="paragraph" w:styleId="24">
    <w:name w:val="Body Text Indent 2"/>
    <w:basedOn w:val="a0"/>
    <w:link w:val="2Char0"/>
    <w:qFormat/>
    <w:rsid w:val="00044E16"/>
    <w:pPr>
      <w:overflowPunct w:val="0"/>
      <w:autoSpaceDE w:val="0"/>
      <w:autoSpaceDN w:val="0"/>
      <w:adjustRightInd w:val="0"/>
      <w:spacing w:after="120" w:line="480" w:lineRule="auto"/>
      <w:ind w:left="283"/>
      <w:textAlignment w:val="baseline"/>
    </w:pPr>
    <w:rPr>
      <w:lang w:eastAsia="ja-JP"/>
    </w:rPr>
  </w:style>
  <w:style w:type="character" w:customStyle="1" w:styleId="2Char0">
    <w:name w:val="正文文本缩进 2 Char"/>
    <w:basedOn w:val="a1"/>
    <w:link w:val="24"/>
    <w:qFormat/>
    <w:rsid w:val="00044E16"/>
    <w:rPr>
      <w:rFonts w:eastAsia="Times New Roman"/>
      <w:lang w:val="en-GB" w:eastAsia="ja-JP"/>
    </w:rPr>
  </w:style>
  <w:style w:type="paragraph" w:styleId="aff2">
    <w:name w:val="endnote text"/>
    <w:basedOn w:val="a0"/>
    <w:link w:val="Charf0"/>
    <w:qFormat/>
    <w:rsid w:val="00044E16"/>
    <w:pPr>
      <w:overflowPunct w:val="0"/>
      <w:autoSpaceDE w:val="0"/>
      <w:autoSpaceDN w:val="0"/>
      <w:adjustRightInd w:val="0"/>
      <w:spacing w:after="0"/>
      <w:textAlignment w:val="baseline"/>
    </w:pPr>
    <w:rPr>
      <w:lang w:eastAsia="ja-JP"/>
    </w:rPr>
  </w:style>
  <w:style w:type="character" w:customStyle="1" w:styleId="Charf0">
    <w:name w:val="尾注文本 Char"/>
    <w:basedOn w:val="a1"/>
    <w:link w:val="aff2"/>
    <w:qFormat/>
    <w:rsid w:val="00044E16"/>
    <w:rPr>
      <w:rFonts w:eastAsia="Times New Roman"/>
      <w:lang w:val="en-GB" w:eastAsia="ja-JP"/>
    </w:rPr>
  </w:style>
  <w:style w:type="paragraph" w:styleId="53">
    <w:name w:val="List Continue 5"/>
    <w:basedOn w:val="a0"/>
    <w:qFormat/>
    <w:rsid w:val="00044E16"/>
    <w:pPr>
      <w:overflowPunct w:val="0"/>
      <w:autoSpaceDE w:val="0"/>
      <w:autoSpaceDN w:val="0"/>
      <w:adjustRightInd w:val="0"/>
      <w:spacing w:after="120"/>
      <w:ind w:left="1415"/>
      <w:contextualSpacing/>
      <w:textAlignment w:val="baseline"/>
    </w:pPr>
    <w:rPr>
      <w:lang w:eastAsia="ja-JP"/>
    </w:rPr>
  </w:style>
  <w:style w:type="paragraph" w:styleId="aff3">
    <w:name w:val="envelope return"/>
    <w:basedOn w:val="a0"/>
    <w:qFormat/>
    <w:rsid w:val="00044E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4">
    <w:name w:val="Signature"/>
    <w:basedOn w:val="a0"/>
    <w:link w:val="Charf1"/>
    <w:qFormat/>
    <w:rsid w:val="00044E16"/>
    <w:pPr>
      <w:overflowPunct w:val="0"/>
      <w:autoSpaceDE w:val="0"/>
      <w:autoSpaceDN w:val="0"/>
      <w:adjustRightInd w:val="0"/>
      <w:spacing w:after="0"/>
      <w:ind w:left="4252"/>
      <w:textAlignment w:val="baseline"/>
    </w:pPr>
    <w:rPr>
      <w:lang w:eastAsia="ja-JP"/>
    </w:rPr>
  </w:style>
  <w:style w:type="character" w:customStyle="1" w:styleId="Charf1">
    <w:name w:val="签名 Char"/>
    <w:basedOn w:val="a1"/>
    <w:link w:val="aff4"/>
    <w:qFormat/>
    <w:rsid w:val="00044E16"/>
    <w:rPr>
      <w:rFonts w:eastAsia="Times New Roman"/>
      <w:lang w:val="en-GB" w:eastAsia="ja-JP"/>
    </w:rPr>
  </w:style>
  <w:style w:type="paragraph" w:styleId="4">
    <w:name w:val="List Continue 4"/>
    <w:basedOn w:val="a0"/>
    <w:qFormat/>
    <w:rsid w:val="00044E16"/>
    <w:pPr>
      <w:overflowPunct w:val="0"/>
      <w:autoSpaceDE w:val="0"/>
      <w:autoSpaceDN w:val="0"/>
      <w:adjustRightInd w:val="0"/>
      <w:spacing w:after="120"/>
      <w:ind w:left="1132"/>
      <w:contextualSpacing/>
      <w:textAlignment w:val="baseline"/>
    </w:pPr>
    <w:rPr>
      <w:lang w:eastAsia="ja-JP"/>
    </w:rPr>
  </w:style>
  <w:style w:type="paragraph" w:styleId="13">
    <w:name w:val="index 1"/>
    <w:basedOn w:val="a0"/>
    <w:next w:val="a0"/>
    <w:autoRedefine/>
    <w:qFormat/>
    <w:rsid w:val="00044E16"/>
  </w:style>
  <w:style w:type="paragraph" w:styleId="aff5">
    <w:name w:val="index heading"/>
    <w:basedOn w:val="a0"/>
    <w:next w:val="13"/>
    <w:qFormat/>
    <w:rsid w:val="00044E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6">
    <w:name w:val="Subtitle"/>
    <w:basedOn w:val="a0"/>
    <w:next w:val="a0"/>
    <w:link w:val="Charf2"/>
    <w:uiPriority w:val="2"/>
    <w:qFormat/>
    <w:rsid w:val="00044E16"/>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Charf2">
    <w:name w:val="副标题 Char"/>
    <w:basedOn w:val="a1"/>
    <w:link w:val="aff6"/>
    <w:uiPriority w:val="2"/>
    <w:qFormat/>
    <w:rsid w:val="00044E16"/>
    <w:rPr>
      <w:rFonts w:asciiTheme="minorHAnsi" w:eastAsiaTheme="minorEastAsia" w:hAnsiTheme="minorHAnsi" w:cstheme="minorBidi"/>
      <w:color w:val="595959" w:themeColor="text1" w:themeTint="A6"/>
      <w:spacing w:val="15"/>
      <w:sz w:val="22"/>
      <w:szCs w:val="22"/>
      <w:lang w:val="en-GB" w:eastAsia="ja-JP"/>
    </w:rPr>
  </w:style>
  <w:style w:type="paragraph" w:styleId="54">
    <w:name w:val="List Number 5"/>
    <w:basedOn w:val="a0"/>
    <w:qFormat/>
    <w:rsid w:val="00044E16"/>
    <w:pPr>
      <w:numPr>
        <w:numId w:val="10"/>
      </w:numPr>
      <w:overflowPunct w:val="0"/>
      <w:autoSpaceDE w:val="0"/>
      <w:autoSpaceDN w:val="0"/>
      <w:adjustRightInd w:val="0"/>
      <w:contextualSpacing/>
      <w:textAlignment w:val="baseline"/>
    </w:pPr>
    <w:rPr>
      <w:lang w:eastAsia="ja-JP"/>
    </w:rPr>
  </w:style>
  <w:style w:type="paragraph" w:styleId="aff7">
    <w:name w:val="footnote text"/>
    <w:basedOn w:val="a0"/>
    <w:link w:val="Charf3"/>
    <w:qFormat/>
    <w:rsid w:val="00044E16"/>
    <w:pPr>
      <w:overflowPunct w:val="0"/>
      <w:autoSpaceDE w:val="0"/>
      <w:autoSpaceDN w:val="0"/>
      <w:adjustRightInd w:val="0"/>
      <w:spacing w:after="0"/>
      <w:textAlignment w:val="baseline"/>
    </w:pPr>
    <w:rPr>
      <w:lang w:eastAsia="ja-JP"/>
    </w:rPr>
  </w:style>
  <w:style w:type="character" w:customStyle="1" w:styleId="Charf3">
    <w:name w:val="脚注文本 Char"/>
    <w:basedOn w:val="a1"/>
    <w:link w:val="aff7"/>
    <w:qFormat/>
    <w:rsid w:val="00044E16"/>
    <w:rPr>
      <w:rFonts w:eastAsia="Times New Roman"/>
      <w:lang w:val="en-GB" w:eastAsia="ja-JP"/>
    </w:rPr>
  </w:style>
  <w:style w:type="paragraph" w:styleId="55">
    <w:name w:val="List 5"/>
    <w:basedOn w:val="a0"/>
    <w:qFormat/>
    <w:rsid w:val="00044E16"/>
    <w:pPr>
      <w:overflowPunct w:val="0"/>
      <w:autoSpaceDE w:val="0"/>
      <w:autoSpaceDN w:val="0"/>
      <w:adjustRightInd w:val="0"/>
      <w:ind w:left="1415" w:hanging="283"/>
      <w:contextualSpacing/>
      <w:textAlignment w:val="baseline"/>
    </w:pPr>
    <w:rPr>
      <w:lang w:eastAsia="ja-JP"/>
    </w:rPr>
  </w:style>
  <w:style w:type="paragraph" w:styleId="36">
    <w:name w:val="Body Text Indent 3"/>
    <w:basedOn w:val="a0"/>
    <w:link w:val="3Char1"/>
    <w:qFormat/>
    <w:rsid w:val="00044E16"/>
    <w:pPr>
      <w:overflowPunct w:val="0"/>
      <w:autoSpaceDE w:val="0"/>
      <w:autoSpaceDN w:val="0"/>
      <w:adjustRightInd w:val="0"/>
      <w:spacing w:after="120"/>
      <w:ind w:left="283"/>
      <w:textAlignment w:val="baseline"/>
    </w:pPr>
    <w:rPr>
      <w:sz w:val="16"/>
      <w:szCs w:val="16"/>
      <w:lang w:eastAsia="ja-JP"/>
    </w:rPr>
  </w:style>
  <w:style w:type="character" w:customStyle="1" w:styleId="3Char1">
    <w:name w:val="正文文本缩进 3 Char"/>
    <w:basedOn w:val="a1"/>
    <w:link w:val="36"/>
    <w:qFormat/>
    <w:rsid w:val="00044E16"/>
    <w:rPr>
      <w:rFonts w:eastAsia="Times New Roman"/>
      <w:sz w:val="16"/>
      <w:szCs w:val="16"/>
      <w:lang w:val="en-GB" w:eastAsia="ja-JP"/>
    </w:rPr>
  </w:style>
  <w:style w:type="paragraph" w:styleId="71">
    <w:name w:val="index 7"/>
    <w:basedOn w:val="a0"/>
    <w:next w:val="a0"/>
    <w:qFormat/>
    <w:rsid w:val="00044E16"/>
    <w:pPr>
      <w:overflowPunct w:val="0"/>
      <w:autoSpaceDE w:val="0"/>
      <w:autoSpaceDN w:val="0"/>
      <w:adjustRightInd w:val="0"/>
      <w:spacing w:after="0"/>
      <w:ind w:left="1400" w:hanging="200"/>
      <w:textAlignment w:val="baseline"/>
    </w:pPr>
    <w:rPr>
      <w:lang w:eastAsia="ja-JP"/>
    </w:rPr>
  </w:style>
  <w:style w:type="paragraph" w:styleId="90">
    <w:name w:val="index 9"/>
    <w:basedOn w:val="a0"/>
    <w:next w:val="a0"/>
    <w:qFormat/>
    <w:rsid w:val="00044E16"/>
    <w:pPr>
      <w:overflowPunct w:val="0"/>
      <w:autoSpaceDE w:val="0"/>
      <w:autoSpaceDN w:val="0"/>
      <w:adjustRightInd w:val="0"/>
      <w:spacing w:after="0"/>
      <w:ind w:left="1800" w:hanging="200"/>
      <w:textAlignment w:val="baseline"/>
    </w:pPr>
    <w:rPr>
      <w:lang w:eastAsia="ja-JP"/>
    </w:rPr>
  </w:style>
  <w:style w:type="paragraph" w:styleId="aff8">
    <w:name w:val="table of figures"/>
    <w:basedOn w:val="a0"/>
    <w:next w:val="a0"/>
    <w:qFormat/>
    <w:rsid w:val="00044E16"/>
    <w:pPr>
      <w:overflowPunct w:val="0"/>
      <w:autoSpaceDE w:val="0"/>
      <w:autoSpaceDN w:val="0"/>
      <w:adjustRightInd w:val="0"/>
      <w:spacing w:after="0"/>
      <w:textAlignment w:val="baseline"/>
    </w:pPr>
    <w:rPr>
      <w:lang w:eastAsia="ja-JP"/>
    </w:rPr>
  </w:style>
  <w:style w:type="paragraph" w:styleId="91">
    <w:name w:val="toc 9"/>
    <w:basedOn w:val="81"/>
    <w:uiPriority w:val="39"/>
    <w:rsid w:val="00044E16"/>
    <w:pPr>
      <w:ind w:left="1418" w:hanging="1418"/>
    </w:pPr>
  </w:style>
  <w:style w:type="paragraph" w:styleId="25">
    <w:name w:val="Body Text 2"/>
    <w:basedOn w:val="a0"/>
    <w:link w:val="2Char1"/>
    <w:qFormat/>
    <w:rsid w:val="00044E16"/>
    <w:pPr>
      <w:overflowPunct w:val="0"/>
      <w:autoSpaceDE w:val="0"/>
      <w:autoSpaceDN w:val="0"/>
      <w:adjustRightInd w:val="0"/>
      <w:spacing w:after="120" w:line="480" w:lineRule="auto"/>
      <w:textAlignment w:val="baseline"/>
    </w:pPr>
    <w:rPr>
      <w:lang w:eastAsia="ja-JP"/>
    </w:rPr>
  </w:style>
  <w:style w:type="character" w:customStyle="1" w:styleId="2Char1">
    <w:name w:val="正文文本 2 Char"/>
    <w:basedOn w:val="a1"/>
    <w:link w:val="25"/>
    <w:qFormat/>
    <w:rsid w:val="00044E16"/>
    <w:rPr>
      <w:rFonts w:eastAsia="Times New Roman"/>
      <w:lang w:val="en-GB" w:eastAsia="ja-JP"/>
    </w:rPr>
  </w:style>
  <w:style w:type="paragraph" w:styleId="45">
    <w:name w:val="List 4"/>
    <w:basedOn w:val="a0"/>
    <w:qFormat/>
    <w:rsid w:val="00044E16"/>
    <w:pPr>
      <w:overflowPunct w:val="0"/>
      <w:autoSpaceDE w:val="0"/>
      <w:autoSpaceDN w:val="0"/>
      <w:adjustRightInd w:val="0"/>
      <w:ind w:left="1132" w:hanging="283"/>
      <w:contextualSpacing/>
      <w:textAlignment w:val="baseline"/>
    </w:pPr>
    <w:rPr>
      <w:lang w:eastAsia="ja-JP"/>
    </w:rPr>
  </w:style>
  <w:style w:type="paragraph" w:styleId="26">
    <w:name w:val="List Continue 2"/>
    <w:basedOn w:val="a0"/>
    <w:qFormat/>
    <w:rsid w:val="00044E16"/>
    <w:pPr>
      <w:overflowPunct w:val="0"/>
      <w:autoSpaceDE w:val="0"/>
      <w:autoSpaceDN w:val="0"/>
      <w:adjustRightInd w:val="0"/>
      <w:spacing w:after="120"/>
      <w:ind w:left="566"/>
      <w:contextualSpacing/>
      <w:textAlignment w:val="baseline"/>
    </w:pPr>
    <w:rPr>
      <w:lang w:eastAsia="ja-JP"/>
    </w:rPr>
  </w:style>
  <w:style w:type="paragraph" w:styleId="aff9">
    <w:name w:val="Message Header"/>
    <w:basedOn w:val="a0"/>
    <w:link w:val="Charf4"/>
    <w:qFormat/>
    <w:rsid w:val="00044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4">
    <w:name w:val="信息标题 Char"/>
    <w:basedOn w:val="a1"/>
    <w:link w:val="aff9"/>
    <w:qFormat/>
    <w:rsid w:val="00044E16"/>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0"/>
    <w:link w:val="HTMLChar0"/>
    <w:qFormat/>
    <w:rsid w:val="00044E16"/>
    <w:pPr>
      <w:overflowPunct w:val="0"/>
      <w:autoSpaceDE w:val="0"/>
      <w:autoSpaceDN w:val="0"/>
      <w:adjustRightInd w:val="0"/>
      <w:spacing w:after="0"/>
      <w:textAlignment w:val="baseline"/>
    </w:pPr>
    <w:rPr>
      <w:rFonts w:ascii="Consolas" w:hAnsi="Consolas"/>
      <w:lang w:eastAsia="ja-JP"/>
    </w:rPr>
  </w:style>
  <w:style w:type="character" w:customStyle="1" w:styleId="HTMLChar0">
    <w:name w:val="HTML 预设格式 Char"/>
    <w:basedOn w:val="a1"/>
    <w:link w:val="HTML0"/>
    <w:qFormat/>
    <w:rsid w:val="00044E16"/>
    <w:rPr>
      <w:rFonts w:ascii="Consolas" w:eastAsia="Times New Roman" w:hAnsi="Consolas"/>
      <w:lang w:val="en-GB" w:eastAsia="ja-JP"/>
    </w:rPr>
  </w:style>
  <w:style w:type="paragraph" w:styleId="37">
    <w:name w:val="List Continue 3"/>
    <w:basedOn w:val="a0"/>
    <w:qFormat/>
    <w:rsid w:val="00044E16"/>
    <w:pPr>
      <w:overflowPunct w:val="0"/>
      <w:autoSpaceDE w:val="0"/>
      <w:autoSpaceDN w:val="0"/>
      <w:adjustRightInd w:val="0"/>
      <w:spacing w:after="120"/>
      <w:ind w:left="849"/>
      <w:contextualSpacing/>
      <w:textAlignment w:val="baseline"/>
    </w:pPr>
    <w:rPr>
      <w:lang w:eastAsia="ja-JP"/>
    </w:rPr>
  </w:style>
  <w:style w:type="paragraph" w:styleId="27">
    <w:name w:val="index 2"/>
    <w:basedOn w:val="a0"/>
    <w:next w:val="a0"/>
    <w:qFormat/>
    <w:rsid w:val="00044E16"/>
    <w:pPr>
      <w:overflowPunct w:val="0"/>
      <w:autoSpaceDE w:val="0"/>
      <w:autoSpaceDN w:val="0"/>
      <w:adjustRightInd w:val="0"/>
      <w:spacing w:after="0"/>
      <w:ind w:left="400" w:hanging="200"/>
      <w:textAlignment w:val="baseline"/>
    </w:pPr>
    <w:rPr>
      <w:lang w:eastAsia="ja-JP"/>
    </w:rPr>
  </w:style>
  <w:style w:type="paragraph" w:styleId="affa">
    <w:name w:val="Title"/>
    <w:basedOn w:val="a0"/>
    <w:next w:val="a0"/>
    <w:link w:val="Charf5"/>
    <w:qFormat/>
    <w:rsid w:val="00044E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1"/>
    <w:link w:val="affa"/>
    <w:qFormat/>
    <w:rsid w:val="00044E16"/>
    <w:rPr>
      <w:rFonts w:asciiTheme="majorHAnsi" w:eastAsiaTheme="majorEastAsia" w:hAnsiTheme="majorHAnsi" w:cstheme="majorBidi"/>
      <w:spacing w:val="-10"/>
      <w:kern w:val="28"/>
      <w:sz w:val="56"/>
      <w:szCs w:val="56"/>
      <w:lang w:val="en-GB" w:eastAsia="ja-JP"/>
    </w:rPr>
  </w:style>
  <w:style w:type="paragraph" w:styleId="affb">
    <w:name w:val="Body Text First Indent"/>
    <w:basedOn w:val="afc"/>
    <w:link w:val="Charf6"/>
    <w:qFormat/>
    <w:rsid w:val="00044E16"/>
    <w:pPr>
      <w:spacing w:after="180"/>
      <w:ind w:firstLine="360"/>
    </w:pPr>
  </w:style>
  <w:style w:type="character" w:customStyle="1" w:styleId="Charf6">
    <w:name w:val="正文首行缩进 Char"/>
    <w:basedOn w:val="Chard"/>
    <w:link w:val="affb"/>
    <w:qFormat/>
    <w:rsid w:val="00044E16"/>
    <w:rPr>
      <w:rFonts w:eastAsia="Times New Roman"/>
      <w:lang w:val="en-GB" w:eastAsia="ja-JP"/>
    </w:rPr>
  </w:style>
  <w:style w:type="paragraph" w:styleId="28">
    <w:name w:val="Body Text First Indent 2"/>
    <w:basedOn w:val="afd"/>
    <w:link w:val="2Char2"/>
    <w:qFormat/>
    <w:rsid w:val="00044E16"/>
    <w:pPr>
      <w:spacing w:after="180"/>
      <w:ind w:left="360" w:firstLine="360"/>
    </w:pPr>
  </w:style>
  <w:style w:type="character" w:customStyle="1" w:styleId="2Char2">
    <w:name w:val="正文首行缩进 2 Char"/>
    <w:basedOn w:val="Char0"/>
    <w:link w:val="28"/>
    <w:qFormat/>
    <w:rsid w:val="00044E16"/>
    <w:rPr>
      <w:rFonts w:eastAsia="Times New Roman"/>
      <w:lang w:val="en-GB" w:eastAsia="ja-JP"/>
    </w:rPr>
  </w:style>
  <w:style w:type="paragraph" w:customStyle="1" w:styleId="H6">
    <w:name w:val="H6"/>
    <w:basedOn w:val="50"/>
    <w:next w:val="a0"/>
    <w:rsid w:val="00044E16"/>
    <w:pPr>
      <w:ind w:left="1985" w:hanging="1985"/>
      <w:outlineLvl w:val="9"/>
    </w:pPr>
    <w:rPr>
      <w:sz w:val="20"/>
    </w:rPr>
  </w:style>
  <w:style w:type="paragraph" w:customStyle="1" w:styleId="EQ">
    <w:name w:val="EQ"/>
    <w:basedOn w:val="a0"/>
    <w:next w:val="a0"/>
    <w:rsid w:val="00044E1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044E16"/>
  </w:style>
  <w:style w:type="paragraph" w:customStyle="1" w:styleId="ZD">
    <w:name w:val="ZD"/>
    <w:rsid w:val="00044E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0"/>
    <w:next w:val="a0"/>
    <w:rsid w:val="00044E1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044E16"/>
    <w:pPr>
      <w:keepNext/>
      <w:spacing w:after="0"/>
    </w:pPr>
    <w:rPr>
      <w:rFonts w:ascii="Arial" w:eastAsia="宋体" w:hAnsi="Arial"/>
      <w:sz w:val="18"/>
      <w:szCs w:val="21"/>
      <w:lang w:eastAsia="en-US"/>
    </w:rPr>
  </w:style>
  <w:style w:type="paragraph" w:customStyle="1" w:styleId="PL">
    <w:name w:val="PL"/>
    <w:rsid w:val="00044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4E16"/>
    <w:pPr>
      <w:jc w:val="right"/>
    </w:pPr>
    <w:rPr>
      <w:rFonts w:eastAsia="Times New Roman"/>
      <w:lang w:eastAsia="ja-JP"/>
    </w:rPr>
  </w:style>
  <w:style w:type="paragraph" w:customStyle="1" w:styleId="LD">
    <w:name w:val="LD"/>
    <w:rsid w:val="00044E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0"/>
    <w:rsid w:val="00044E16"/>
    <w:pPr>
      <w:overflowPunct w:val="0"/>
      <w:autoSpaceDE w:val="0"/>
      <w:autoSpaceDN w:val="0"/>
      <w:adjustRightInd w:val="0"/>
      <w:spacing w:after="0"/>
      <w:textAlignment w:val="baseline"/>
    </w:pPr>
    <w:rPr>
      <w:lang w:eastAsia="ja-JP"/>
    </w:rPr>
  </w:style>
  <w:style w:type="paragraph" w:customStyle="1" w:styleId="NW">
    <w:name w:val="NW"/>
    <w:basedOn w:val="NO"/>
    <w:rsid w:val="00044E16"/>
    <w:pPr>
      <w:spacing w:after="0"/>
    </w:pPr>
    <w:rPr>
      <w:rFonts w:eastAsia="宋体"/>
      <w:szCs w:val="21"/>
      <w:lang w:eastAsia="en-US"/>
    </w:rPr>
  </w:style>
  <w:style w:type="paragraph" w:customStyle="1" w:styleId="EW">
    <w:name w:val="EW"/>
    <w:basedOn w:val="EX"/>
    <w:rsid w:val="00044E16"/>
    <w:pPr>
      <w:overflowPunct w:val="0"/>
      <w:autoSpaceDE w:val="0"/>
      <w:autoSpaceDN w:val="0"/>
      <w:adjustRightInd w:val="0"/>
      <w:spacing w:after="0"/>
      <w:textAlignment w:val="baseline"/>
    </w:pPr>
    <w:rPr>
      <w:rFonts w:eastAsia="Times New Roman"/>
      <w:lang w:eastAsia="ja-JP"/>
    </w:rPr>
  </w:style>
  <w:style w:type="paragraph" w:customStyle="1" w:styleId="ZA">
    <w:name w:val="ZA"/>
    <w:rsid w:val="00044E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4E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44E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44E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44E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44E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rsid w:val="00044E16"/>
    <w:pPr>
      <w:ind w:left="851" w:hanging="284"/>
      <w:contextualSpacing w:val="0"/>
    </w:pPr>
  </w:style>
  <w:style w:type="paragraph" w:customStyle="1" w:styleId="B3">
    <w:name w:val="B3"/>
    <w:basedOn w:val="31"/>
    <w:rsid w:val="00044E16"/>
    <w:pPr>
      <w:ind w:left="1135" w:hanging="284"/>
      <w:contextualSpacing w:val="0"/>
    </w:pPr>
  </w:style>
  <w:style w:type="paragraph" w:customStyle="1" w:styleId="B4">
    <w:name w:val="B4"/>
    <w:basedOn w:val="45"/>
    <w:rsid w:val="00044E16"/>
    <w:pPr>
      <w:ind w:left="1418" w:hanging="284"/>
      <w:contextualSpacing w:val="0"/>
    </w:pPr>
  </w:style>
  <w:style w:type="paragraph" w:customStyle="1" w:styleId="B5">
    <w:name w:val="B5"/>
    <w:basedOn w:val="55"/>
    <w:rsid w:val="00044E16"/>
    <w:pPr>
      <w:ind w:left="1702" w:hanging="284"/>
      <w:contextualSpacing w:val="0"/>
    </w:pPr>
  </w:style>
  <w:style w:type="paragraph" w:customStyle="1" w:styleId="ZTD">
    <w:name w:val="ZTD"/>
    <w:basedOn w:val="ZB"/>
    <w:rsid w:val="00044E16"/>
    <w:pPr>
      <w:framePr w:hRule="auto" w:wrap="notBeside" w:y="852"/>
    </w:pPr>
    <w:rPr>
      <w:i w:val="0"/>
      <w:sz w:val="40"/>
    </w:rPr>
  </w:style>
  <w:style w:type="paragraph" w:customStyle="1" w:styleId="ZV">
    <w:name w:val="ZV"/>
    <w:basedOn w:val="ZU"/>
    <w:rsid w:val="00044E16"/>
    <w:pPr>
      <w:framePr w:wrap="notBeside" w:y="16161"/>
    </w:pPr>
  </w:style>
  <w:style w:type="paragraph" w:customStyle="1" w:styleId="Revision2">
    <w:name w:val="Revision2"/>
    <w:hidden/>
    <w:uiPriority w:val="99"/>
    <w:unhideWhenUsed/>
    <w:qFormat/>
    <w:rsid w:val="00044E16"/>
    <w:rPr>
      <w:lang w:val="en-GB" w:eastAsia="en-US"/>
    </w:rPr>
  </w:style>
  <w:style w:type="paragraph" w:customStyle="1" w:styleId="Revision3">
    <w:name w:val="Revision3"/>
    <w:hidden/>
    <w:uiPriority w:val="99"/>
    <w:unhideWhenUsed/>
    <w:qFormat/>
    <w:rsid w:val="00044E16"/>
    <w:rPr>
      <w:lang w:val="en-GB" w:eastAsia="en-US"/>
    </w:rPr>
  </w:style>
  <w:style w:type="paragraph" w:styleId="affc">
    <w:name w:val="Intense Quote"/>
    <w:basedOn w:val="a0"/>
    <w:next w:val="a0"/>
    <w:link w:val="Charf7"/>
    <w:uiPriority w:val="99"/>
    <w:unhideWhenUsed/>
    <w:qFormat/>
    <w:rsid w:val="00044E1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ja-JP"/>
    </w:rPr>
  </w:style>
  <w:style w:type="character" w:customStyle="1" w:styleId="Charf7">
    <w:name w:val="明显引用 Char"/>
    <w:basedOn w:val="a1"/>
    <w:link w:val="affc"/>
    <w:uiPriority w:val="99"/>
    <w:qFormat/>
    <w:rsid w:val="00044E16"/>
    <w:rPr>
      <w:rFonts w:eastAsia="Times New Roman"/>
      <w:i/>
      <w:iCs/>
      <w:color w:val="5B9BD5" w:themeColor="accent1"/>
      <w:lang w:val="en-GB" w:eastAsia="ja-JP"/>
    </w:rPr>
  </w:style>
  <w:style w:type="paragraph" w:styleId="affd">
    <w:name w:val="No Spacing"/>
    <w:uiPriority w:val="99"/>
    <w:unhideWhenUsed/>
    <w:qFormat/>
    <w:rsid w:val="00044E16"/>
    <w:pPr>
      <w:overflowPunct w:val="0"/>
      <w:autoSpaceDE w:val="0"/>
      <w:autoSpaceDN w:val="0"/>
      <w:adjustRightInd w:val="0"/>
      <w:textAlignment w:val="baseline"/>
    </w:pPr>
    <w:rPr>
      <w:rFonts w:eastAsia="Times New Roman"/>
      <w:lang w:val="en-GB" w:eastAsia="en-US"/>
    </w:rPr>
  </w:style>
  <w:style w:type="paragraph" w:styleId="affe">
    <w:name w:val="Quote"/>
    <w:basedOn w:val="a0"/>
    <w:next w:val="a0"/>
    <w:link w:val="Charf8"/>
    <w:uiPriority w:val="99"/>
    <w:unhideWhenUsed/>
    <w:qFormat/>
    <w:rsid w:val="00044E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f8">
    <w:name w:val="引用 Char"/>
    <w:basedOn w:val="a1"/>
    <w:link w:val="affe"/>
    <w:uiPriority w:val="99"/>
    <w:qFormat/>
    <w:rsid w:val="00044E16"/>
    <w:rPr>
      <w:rFonts w:eastAsia="Times New Roman"/>
      <w:i/>
      <w:iCs/>
      <w:color w:val="404040" w:themeColor="text1" w:themeTint="BF"/>
      <w:lang w:val="en-GB" w:eastAsia="ja-JP"/>
    </w:rPr>
  </w:style>
  <w:style w:type="paragraph" w:customStyle="1" w:styleId="Revision4">
    <w:name w:val="Revision4"/>
    <w:hidden/>
    <w:uiPriority w:val="99"/>
    <w:unhideWhenUsed/>
    <w:qFormat/>
    <w:rsid w:val="00044E16"/>
    <w:rPr>
      <w:rFonts w:eastAsia="Times New Roman"/>
      <w:lang w:val="en-GB" w:eastAsia="en-US"/>
    </w:rPr>
  </w:style>
  <w:style w:type="paragraph" w:customStyle="1" w:styleId="Revision5">
    <w:name w:val="Revision5"/>
    <w:hidden/>
    <w:uiPriority w:val="99"/>
    <w:unhideWhenUsed/>
    <w:qFormat/>
    <w:rsid w:val="00044E16"/>
    <w:rPr>
      <w:rFonts w:eastAsia="Times New Roman"/>
      <w:lang w:val="en-GB" w:eastAsia="en-US"/>
    </w:rPr>
  </w:style>
  <w:style w:type="paragraph" w:styleId="afff">
    <w:name w:val="Revision"/>
    <w:hidden/>
    <w:uiPriority w:val="99"/>
    <w:unhideWhenUsed/>
    <w:rsid w:val="00044E16"/>
    <w:rPr>
      <w:rFonts w:eastAsia="Times New Roman"/>
      <w:lang w:val="en-GB" w:eastAsia="ja-JP"/>
    </w:rPr>
  </w:style>
  <w:style w:type="paragraph" w:customStyle="1" w:styleId="NOTE">
    <w:name w:val="NOTE"/>
    <w:basedOn w:val="NO"/>
    <w:link w:val="NOTE0"/>
    <w:qFormat/>
    <w:rsid w:val="00044E16"/>
    <w:rPr>
      <w:szCs w:val="21"/>
    </w:rPr>
  </w:style>
  <w:style w:type="character" w:customStyle="1" w:styleId="NOTE0">
    <w:name w:val="NOTE 字符"/>
    <w:basedOn w:val="NOChar"/>
    <w:link w:val="NOTE"/>
    <w:rsid w:val="00044E16"/>
    <w:rPr>
      <w:rFonts w:eastAsia="Times New Roman"/>
      <w:szCs w:val="21"/>
      <w:lang w:val="en-GB" w:eastAsia="ja-JP"/>
    </w:rPr>
  </w:style>
  <w:style w:type="character" w:styleId="afff0">
    <w:name w:val="Subtle Reference"/>
    <w:aliases w:val="footnotes Figures"/>
    <w:uiPriority w:val="31"/>
    <w:qFormat/>
    <w:rsid w:val="00044E16"/>
    <w:rPr>
      <w:color w:val="7F7F7F"/>
      <w:sz w:val="20"/>
    </w:rPr>
  </w:style>
  <w:style w:type="paragraph" w:customStyle="1" w:styleId="Normalwspacing">
    <w:name w:val="Normal_w/spacing"/>
    <w:basedOn w:val="a0"/>
    <w:link w:val="NormalwspacingChar"/>
    <w:qFormat/>
    <w:rsid w:val="00044E16"/>
    <w:pPr>
      <w:spacing w:before="120" w:after="120"/>
      <w:jc w:val="both"/>
    </w:pPr>
    <w:rPr>
      <w:rFonts w:eastAsia="Arial Unicode MS"/>
      <w:sz w:val="22"/>
      <w:lang w:eastAsia="de-DE"/>
    </w:rPr>
  </w:style>
  <w:style w:type="character" w:customStyle="1" w:styleId="NormalwspacingChar">
    <w:name w:val="Normal_w/spacing Char"/>
    <w:link w:val="Normalwspacing"/>
    <w:rsid w:val="00044E16"/>
    <w:rPr>
      <w:rFonts w:eastAsia="Arial Unicode MS"/>
      <w:sz w:val="22"/>
      <w:lang w:val="en-GB" w:eastAsia="de-DE"/>
    </w:rPr>
  </w:style>
  <w:style w:type="paragraph" w:customStyle="1" w:styleId="BulletsinParagraphs">
    <w:name w:val="Bullets in Paragraphs"/>
    <w:basedOn w:val="a0"/>
    <w:link w:val="BulletsinParagraphsChar"/>
    <w:qFormat/>
    <w:rsid w:val="00044E16"/>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44E16"/>
    <w:rPr>
      <w:rFonts w:eastAsia="Arial Unicode MS"/>
      <w:sz w:val="22"/>
      <w:szCs w:val="22"/>
      <w:lang w:eastAsia="de-DE"/>
    </w:rPr>
  </w:style>
  <w:style w:type="paragraph" w:customStyle="1" w:styleId="WSBulletsinParagraphwspace">
    <w:name w:val="WS Bullets in Paragraph w/space"/>
    <w:basedOn w:val="BulletsinParagraphs"/>
    <w:qFormat/>
    <w:rsid w:val="00044E16"/>
    <w:pPr>
      <w:numPr>
        <w:numId w:val="12"/>
      </w:numPr>
      <w:tabs>
        <w:tab w:val="left" w:pos="643"/>
      </w:tabs>
      <w:spacing w:after="120"/>
      <w:contextualSpacing w:val="0"/>
      <w:jc w:val="both"/>
    </w:pPr>
  </w:style>
  <w:style w:type="paragraph" w:customStyle="1" w:styleId="B10">
    <w:name w:val="B1+"/>
    <w:basedOn w:val="B1"/>
    <w:rsid w:val="00044E16"/>
    <w:pPr>
      <w:numPr>
        <w:numId w:val="13"/>
      </w:numPr>
      <w:overflowPunct w:val="0"/>
      <w:autoSpaceDE w:val="0"/>
      <w:autoSpaceDN w:val="0"/>
      <w:adjustRightInd w:val="0"/>
      <w:textAlignment w:val="baseline"/>
    </w:pPr>
  </w:style>
  <w:style w:type="paragraph" w:customStyle="1" w:styleId="BL">
    <w:name w:val="BL"/>
    <w:basedOn w:val="a0"/>
    <w:rsid w:val="00044E16"/>
    <w:pPr>
      <w:numPr>
        <w:numId w:val="14"/>
      </w:numPr>
      <w:overflowPunct w:val="0"/>
      <w:autoSpaceDE w:val="0"/>
      <w:autoSpaceDN w:val="0"/>
      <w:adjustRightInd w:val="0"/>
      <w:textAlignment w:val="baseline"/>
    </w:pPr>
  </w:style>
  <w:style w:type="character" w:styleId="a">
    <w:name w:val="FollowedHyperlink"/>
    <w:basedOn w:val="a1"/>
    <w:qFormat/>
    <w:rsid w:val="00044E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puc.overheid.nl/nsi/doc/PUC_1370_14/1/"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arxiv.org/abs/2102.12169" TargetMode="External"/><Relationship Id="rId159" Type="http://schemas.openxmlformats.org/officeDocument/2006/relationships/theme" Target="theme/theme1.xml"/><Relationship Id="rId107" Type="http://schemas.openxmlformats.org/officeDocument/2006/relationships/hyperlink" Target="https://humanbenchmark.com/tests/reactiontime" TargetMode="External"/><Relationship Id="rId11" Type="http://schemas.openxmlformats.org/officeDocument/2006/relationships/hyperlink" Target="https://prod-cms.gsmaintelligence.com/research-file-download?confluenceId=74384072&amp;filename=280223-Going-Green-Second-Edition.pdf"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www.pib.gov.in/PressReleaseIframePage.aspx?PRID=2106476" TargetMode="External"/><Relationship Id="rId149" Type="http://schemas.openxmlformats.org/officeDocument/2006/relationships/hyperlink" Target="https://ascelibrary.org/doi/book/10.1061/asce7"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www.cesni.eu/wp-content/uploads/2024/11/ES_TRIN_2025_signed_en.pdf" TargetMode="External"/><Relationship Id="rId139" Type="http://schemas.openxmlformats.org/officeDocument/2006/relationships/hyperlink" Target="https://www.ngmn.org/publications/6g-requirements-and-design-considerations.html"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docs.datagnss.com/d303-docs/common/about-rtk/" TargetMode="External"/><Relationship Id="rId155" Type="http://schemas.openxmlformats.org/officeDocument/2006/relationships/image" Target="media/image1.wmf"/><Relationship Id="rId12" Type="http://schemas.openxmlformats.org/officeDocument/2006/relationships/hyperlink" Target="https://5gaa.org/evolution-of-vehicular-communication-systems-beyond-5g/"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9108245" TargetMode="External"/><Relationship Id="rId129" Type="http://schemas.openxmlformats.org/officeDocument/2006/relationships/hyperlink" Target="https://nextgalliance.org/white_papers/roadmap-to-6g/"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www.3gpp.org/ftp/workshop/2024-05-08_3GPP_Stage1_IMT2030_UC_WS" TargetMode="External"/><Relationship Id="rId145" Type="http://schemas.openxmlformats.org/officeDocument/2006/relationships/hyperlink" Target="https://www.itu.int/pub/R-QUE-SG05.209-7-2023"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ieeexplore.ieee.org/document/9860100" TargetMode="External"/><Relationship Id="rId119" Type="http://schemas.openxmlformats.org/officeDocument/2006/relationships/hyperlink" Target="https://doi.org/10.1016/j.nhres.2023.09.013."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nextgalliance.org/white_papers/trust-security-and-resilience-for-6g-systems/" TargetMode="External"/><Relationship Id="rId135" Type="http://schemas.openxmlformats.org/officeDocument/2006/relationships/hyperlink" Target="https://arxiv.org/pdf/2212.02032" TargetMode="External"/><Relationship Id="rId151" Type="http://schemas.openxmlformats.org/officeDocument/2006/relationships/hyperlink" Target="https://nvlpubs.nist.gov/nistpubs/CSWP/NIST.CSWP.29.pdf" TargetMode="External"/><Relationship Id="rId156" Type="http://schemas.openxmlformats.org/officeDocument/2006/relationships/image" Target="media/image2.wmf"/><Relationship Id="rId13" Type="http://schemas.openxmlformats.org/officeDocument/2006/relationships/hyperlink" Target="https://saemobilus.sae.org/standards/j3016_202104-taxonomy-definitions-terms-related-driving-automation-systems-road-motor-vehicles"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doi.org/10.1080/15481603.2021.2000349" TargetMode="External"/><Relationship Id="rId125" Type="http://schemas.openxmlformats.org/officeDocument/2006/relationships/hyperlink" Target="https://ieeexplore.ieee.org/document/10294278" TargetMode="External"/><Relationship Id="rId141" Type="http://schemas.openxmlformats.org/officeDocument/2006/relationships/hyperlink" Target="https://ieeexplore.ieee.org/abstract/document/9979703" TargetMode="External"/><Relationship Id="rId146" Type="http://schemas.openxmlformats.org/officeDocument/2006/relationships/hyperlink" Target="https://www.itu.int/md/R23-WP5A-C-0182/en"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cmri.chinamobile.com/thinktank/origin/file/viewer?id=3801004&amp;moduleType=7&amp;subModuleType=71&amp;pos=" TargetMode="External"/><Relationship Id="rId131" Type="http://schemas.openxmlformats.org/officeDocument/2006/relationships/hyperlink" Target="https://www.ngmn.org/publications/cloud-native-manifesto.html" TargetMode="External"/><Relationship Id="rId136" Type="http://schemas.openxmlformats.org/officeDocument/2006/relationships/hyperlink" Target="https://www.tmforum.org/resources/introductory-guide/autonomous-networks-business-requirements-and-framework-v3-0-0-ig1218/" TargetMode="External"/><Relationship Id="rId157" Type="http://schemas.openxmlformats.org/officeDocument/2006/relationships/fontTable" Target="fontTab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rfc-editor.org/rfc/rfc7181"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ieeexplore.ieee.org/document/10601686"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s://standards.ieee.org/ieee/802.11bf/11574/" TargetMode="External"/><Relationship Id="rId147" Type="http://schemas.openxmlformats.org/officeDocument/2006/relationships/hyperlink" Target="https://www.gov.cn/zhengce/zhengceku/202501/content_7000295.htm" TargetMode="External"/><Relationship Id="rId8" Type="http://schemas.openxmlformats.org/officeDocument/2006/relationships/hyperlink" Target="mailto:xu.ling@zte.com.c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researchgate.net/publication/323756296_Sinkhole_clusters_after_heavy_rainstorms" TargetMode="External"/><Relationship Id="rId142" Type="http://schemas.openxmlformats.org/officeDocument/2006/relationships/hyperlink" Target="https://www.statista.com/topics/1143/mining/"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digital-library.theiet.org/doi/10.1049/ij-ecs.1978.0026" TargetMode="External"/><Relationship Id="rId137" Type="http://schemas.openxmlformats.org/officeDocument/2006/relationships/hyperlink" Target="https://www.sciencedirect.com/science/article/abs/pii/S0140366422002389" TargetMode="External"/><Relationship Id="rId158" Type="http://schemas.microsoft.com/office/2011/relationships/people" Target="people.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54699/nbnfioulu-202503252188.pdf?sequence=1" TargetMode="External"/><Relationship Id="rId153" Type="http://schemas.openxmlformats.org/officeDocument/2006/relationships/hyperlink" Target="https://www.gsmaintelligence.com/research/network-transformation-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dx.doi.org/10.1109/EuCNC/6GSummit54941.2022.9815783" TargetMode="External"/><Relationship Id="rId10" Type="http://schemas.openxmlformats.org/officeDocument/2006/relationships/hyperlink" Target="https://ieeexplore.ieee.org/document/9882121"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www.euronews.com/2024/09/06/surge-in-sinkholes-in-turkeys-granary-endangers-agriculture" TargetMode="External"/><Relationship Id="rId143" Type="http://schemas.openxmlformats.org/officeDocument/2006/relationships/hyperlink" Target="https://www.eia.gov/" TargetMode="External"/><Relationship Id="rId148" Type="http://schemas.openxmlformats.org/officeDocument/2006/relationships/hyperlink" Target="https://xgmf.jp/wp-content/uploads/2025/04/Beyond_5G_White_Paper_v4_0.pdf" TargetMode="External"/><Relationship Id="rId4" Type="http://schemas.openxmlformats.org/officeDocument/2006/relationships/settings" Target="settings.xml"/><Relationship Id="rId9" Type="http://schemas.openxmlformats.org/officeDocument/2006/relationships/hyperlink" Target="mailto:li.junli@zte.com.cn"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203.15556" TargetMode="External"/><Relationship Id="rId133" Type="http://schemas.openxmlformats.org/officeDocument/2006/relationships/hyperlink" Target="https://oulurepo.oulu.fi/bitstream/handle/10024/36803/isbn978-952-62-2684-2.pdf?sequence=1" TargetMode="External"/><Relationship Id="rId154" Type="http://schemas.openxmlformats.org/officeDocument/2006/relationships/hyperlink" Target="https://www.gsmaintelligence.com/research/the-mobile-economy-2025" TargetMode="External"/><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dhl-freight-connections.com/en/solutions/future-of-freight-the-use-of-drones-in-logistics/" TargetMode="External"/><Relationship Id="rId144" Type="http://schemas.openxmlformats.org/officeDocument/2006/relationships/hyperlink" Target="https://www.ngmn.org/publications/itu-r-framework-for-imt-2030.html"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arxiv.org/abs/2311.06329" TargetMode="External"/><Relationship Id="rId134" Type="http://schemas.openxmlformats.org/officeDocument/2006/relationships/hyperlink" Target="https://arxiv.org/pdf/2212.020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93278-36A3-4A05-B098-CB49C709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9948</Words>
  <Characters>56710</Characters>
  <Application>Microsoft Office Word</Application>
  <DocSecurity>0</DocSecurity>
  <Lines>472</Lines>
  <Paragraphs>133</Paragraphs>
  <ScaleCrop>false</ScaleCrop>
  <Company>ETSI Secretariat</Company>
  <LinksUpToDate>false</LinksUpToDate>
  <CharactersWithSpaces>66525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cp:lastModifiedBy>
  <cp:revision>6</cp:revision>
  <dcterms:created xsi:type="dcterms:W3CDTF">2025-08-14T05:43:00Z</dcterms:created>
  <dcterms:modified xsi:type="dcterms:W3CDTF">2025-08-14T06:38:00Z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